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val="0"/>
          <w:iCs/>
          <w:sz w:val="28"/>
          <w:lang w:val="en-US" w:eastAsia="zh-CN"/>
        </w:rPr>
      </w:pPr>
      <w:r>
        <w:rPr>
          <w:b/>
          <w:sz w:val="24"/>
        </w:rPr>
        <w:t>3GPP TSG-SA5 Meeting #150</w:t>
      </w:r>
      <w:r>
        <w:rPr>
          <w:b/>
          <w:i/>
          <w:sz w:val="24"/>
        </w:rPr>
        <w:t xml:space="preserve"> </w:t>
      </w:r>
      <w:r>
        <w:rPr>
          <w:b/>
          <w:i/>
          <w:sz w:val="28"/>
        </w:rPr>
        <w:tab/>
      </w:r>
      <w:r>
        <w:rPr>
          <w:rFonts w:hint="eastAsia"/>
          <w:b/>
          <w:i w:val="0"/>
          <w:iCs/>
          <w:sz w:val="28"/>
        </w:rPr>
        <w:t>S5-236004</w:t>
      </w:r>
    </w:p>
    <w:p>
      <w:pPr>
        <w:pStyle w:val="33"/>
        <w:rPr>
          <w:rFonts w:hint="default"/>
          <w:sz w:val="22"/>
          <w:szCs w:val="22"/>
          <w:lang w:val="en-US"/>
        </w:rPr>
      </w:pPr>
      <w:r>
        <w:rPr>
          <w:sz w:val="24"/>
        </w:rPr>
        <w:t>Goteborg, Sweden, 21 - 25 August 2023</w:t>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b w:val="0"/>
          <w:bCs/>
          <w:i/>
          <w:iCs/>
          <w:sz w:val="24"/>
          <w:lang w:val="en-US" w:eastAsia="zh-CN"/>
        </w:rPr>
        <w:t>Revision of S5-235591</w:t>
      </w:r>
      <w:bookmarkStart w:id="15" w:name="_GoBack"/>
      <w:bookmarkEnd w:id="15"/>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hint="default" w:ascii="Arial" w:hAnsi="Arial"/>
          <w:b/>
          <w:lang w:val="en-US"/>
        </w:rPr>
      </w:pPr>
      <w:r>
        <w:rPr>
          <w:rFonts w:ascii="Arial" w:hAnsi="Arial"/>
          <w:b/>
          <w:lang w:val="en-US"/>
        </w:rPr>
        <w:t>Source:</w:t>
      </w:r>
      <w:r>
        <w:rPr>
          <w:rFonts w:ascii="Arial" w:hAnsi="Arial"/>
          <w:b/>
          <w:lang w:val="en-US"/>
        </w:rPr>
        <w:tab/>
      </w:r>
      <w:r>
        <w:rPr>
          <w:rFonts w:ascii="Arial" w:hAnsi="Arial"/>
          <w:b/>
          <w:lang w:val="en-US"/>
        </w:rPr>
        <w:t xml:space="preserve">China Mobile, Huawei, </w:t>
      </w:r>
      <w:r>
        <w:rPr>
          <w:rFonts w:hint="eastAsia" w:ascii="Arial" w:hAnsi="Arial"/>
          <w:b/>
          <w:lang w:val="en-US"/>
        </w:rPr>
        <w:t>Deutsche Telecom</w:t>
      </w:r>
      <w:r>
        <w:rPr>
          <w:rFonts w:hint="eastAsia" w:ascii="Arial" w:hAnsi="Arial"/>
          <w:b/>
          <w:lang w:val="en-US" w:eastAsia="zh-CN"/>
        </w:rPr>
        <w:t xml:space="preserve">, </w:t>
      </w:r>
      <w:r>
        <w:rPr>
          <w:rFonts w:ascii="Arial" w:hAnsi="Arial"/>
          <w:b/>
          <w:lang w:val="en-US"/>
        </w:rPr>
        <w:t>AsiaInfo, CATT, China Unicom</w:t>
      </w:r>
      <w:r>
        <w:rPr>
          <w:rFonts w:hint="default" w:ascii="Arial" w:hAnsi="Arial"/>
          <w:b/>
          <w:lang w:val="en-US"/>
        </w:rPr>
        <w:t>, ZTE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 xml:space="preserve">pCR TR 28.910 </w:t>
      </w:r>
      <w:r>
        <w:rPr>
          <w:rFonts w:hint="eastAsia" w:ascii="Arial" w:hAnsi="Arial" w:cs="Arial"/>
          <w:b/>
          <w:lang w:eastAsia="zh-CN"/>
        </w:rPr>
        <w:t>Add</w:t>
      </w:r>
      <w:r>
        <w:rPr>
          <w:rFonts w:ascii="Arial" w:hAnsi="Arial" w:cs="Arial"/>
          <w:b/>
        </w:rPr>
        <w:t xml:space="preserve"> use case</w:t>
      </w:r>
      <w:r>
        <w:rPr>
          <w:rFonts w:hint="eastAsia" w:ascii="Arial" w:hAnsi="Arial" w:cs="Arial"/>
          <w:b/>
          <w:lang w:eastAsia="zh-CN"/>
        </w:rPr>
        <w:t>s</w:t>
      </w:r>
      <w:r>
        <w:rPr>
          <w:rFonts w:ascii="Arial" w:hAnsi="Arial" w:cs="Arial"/>
          <w:b/>
        </w:rPr>
        <w:t xml:space="preserve"> and requirements for management of ANL</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6.7.</w:t>
      </w:r>
      <w:r>
        <w:rPr>
          <w:rFonts w:hint="eastAsia" w:ascii="Arial" w:hAnsi="Arial"/>
          <w:b/>
          <w:lang w:val="en-US" w:eastAsia="zh-CN"/>
        </w:rPr>
        <w:t>1</w:t>
      </w:r>
      <w:r>
        <w:rPr>
          <w:rFonts w:ascii="Arial" w:hAnsi="Arial"/>
          <w:b/>
          <w:lang w:eastAsia="zh-CN"/>
        </w:rPr>
        <w:t>.</w:t>
      </w:r>
      <w:r>
        <w:rPr>
          <w:rFonts w:hint="eastAsia" w:ascii="Arial" w:hAnsi="Arial"/>
          <w:b/>
          <w:lang w:val="en-US" w:eastAsia="zh-CN"/>
        </w:rPr>
        <w:t>3</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4"/>
        <w:jc w:val="both"/>
      </w:pPr>
      <w:r>
        <w:rPr>
          <w:rFonts w:hint="eastAsia"/>
          <w:lang w:eastAsia="zh-CN"/>
        </w:rPr>
        <w:t>[</w:t>
      </w:r>
      <w:r>
        <w:rPr>
          <w:lang w:eastAsia="zh-CN"/>
        </w:rPr>
        <w:t>1]</w:t>
      </w:r>
      <w:r>
        <w:rPr>
          <w:lang w:eastAsia="zh-CN"/>
        </w:rPr>
        <w:tab/>
      </w:r>
      <w:r>
        <w:t>3GPP draft TR 28.910: “Study on enhancement of autonomous network levels v0.</w:t>
      </w:r>
      <w:r>
        <w:rPr>
          <w:rFonts w:hint="eastAsia"/>
          <w:lang w:val="en-US" w:eastAsia="zh-CN"/>
        </w:rPr>
        <w:t>5</w:t>
      </w:r>
      <w:r>
        <w:t>.0”.</w:t>
      </w:r>
    </w:p>
    <w:p>
      <w:pPr>
        <w:pStyle w:val="84"/>
        <w:jc w:val="both"/>
      </w:pPr>
      <w:r>
        <w:t>[2]</w:t>
      </w:r>
      <w:r>
        <w:tab/>
      </w:r>
      <w:r>
        <w:t xml:space="preserve">3GPP TS 28.100: "Management and orchestration; Levels of autonomous network". </w:t>
      </w:r>
    </w:p>
    <w:p>
      <w:pPr>
        <w:pStyle w:val="2"/>
      </w:pPr>
      <w:r>
        <w:t>3</w:t>
      </w:r>
      <w:r>
        <w:tab/>
      </w:r>
      <w:r>
        <w:t>Rationale</w:t>
      </w:r>
    </w:p>
    <w:p>
      <w:pPr>
        <w:spacing w:after="0"/>
        <w:jc w:val="both"/>
        <w:rPr>
          <w:rFonts w:eastAsiaTheme="minorEastAsia"/>
        </w:rPr>
      </w:pPr>
      <w:r>
        <w:rPr>
          <w:lang w:eastAsia="zh-CN"/>
        </w:rPr>
        <w:t>TS 28.100 [2] specifies the framework approach for evaluating autonomous network levels and following</w:t>
      </w:r>
      <w:r>
        <w:rPr>
          <w:rFonts w:eastAsiaTheme="minorEastAsia"/>
        </w:rPr>
        <w:t xml:space="preserve"> autonomous network level definition:</w:t>
      </w:r>
    </w:p>
    <w:p>
      <w:pPr>
        <w:pStyle w:val="87"/>
        <w:numPr>
          <w:ilvl w:val="0"/>
          <w:numId w:val="1"/>
        </w:numPr>
        <w:spacing w:after="0"/>
        <w:ind w:firstLineChars="0"/>
        <w:jc w:val="both"/>
        <w:rPr>
          <w:lang w:eastAsia="zh-CN"/>
        </w:rPr>
      </w:pPr>
      <w:r>
        <w:rPr>
          <w:lang w:eastAsia="zh-CN"/>
        </w:rPr>
        <w:t>Generic autonomous network level for network optimization</w:t>
      </w:r>
    </w:p>
    <w:p>
      <w:pPr>
        <w:pStyle w:val="87"/>
        <w:numPr>
          <w:ilvl w:val="0"/>
          <w:numId w:val="1"/>
        </w:numPr>
        <w:spacing w:after="0"/>
        <w:ind w:firstLineChars="0"/>
        <w:jc w:val="both"/>
        <w:rPr>
          <w:lang w:eastAsia="zh-CN"/>
        </w:rPr>
      </w:pPr>
      <w:r>
        <w:rPr>
          <w:lang w:eastAsia="zh-CN"/>
        </w:rPr>
        <w:t>Generic autonomous network level for RAN NE deployment</w:t>
      </w:r>
    </w:p>
    <w:p>
      <w:pPr>
        <w:pStyle w:val="87"/>
        <w:numPr>
          <w:ilvl w:val="0"/>
          <w:numId w:val="1"/>
        </w:numPr>
        <w:spacing w:after="0"/>
        <w:ind w:firstLineChars="0"/>
        <w:jc w:val="both"/>
        <w:rPr>
          <w:lang w:eastAsia="zh-CN"/>
        </w:rPr>
      </w:pPr>
      <w:r>
        <w:rPr>
          <w:lang w:eastAsia="zh-CN"/>
        </w:rPr>
        <w:t>Generic autonomous network level for fault management</w:t>
      </w:r>
    </w:p>
    <w:p>
      <w:pPr>
        <w:spacing w:after="0"/>
        <w:jc w:val="both"/>
        <w:rPr>
          <w:lang w:eastAsia="zh-CN"/>
        </w:rPr>
      </w:pPr>
      <w:r>
        <w:rPr>
          <w:rFonts w:hint="eastAsia"/>
          <w:lang w:eastAsia="zh-CN"/>
        </w:rPr>
        <w:t>E</w:t>
      </w:r>
      <w:r>
        <w:rPr>
          <w:lang w:eastAsia="zh-CN"/>
        </w:rPr>
        <w:t>ach autonomous network level definition includes following aspects:</w:t>
      </w:r>
    </w:p>
    <w:p>
      <w:pPr>
        <w:spacing w:after="0"/>
        <w:jc w:val="both"/>
        <w:rPr>
          <w:lang w:eastAsia="zh-CN"/>
        </w:rPr>
      </w:pPr>
      <w:r>
        <w:rPr>
          <w:lang w:eastAsia="zh-CN"/>
        </w:rPr>
        <w:t>-</w:t>
      </w:r>
      <w:r>
        <w:rPr>
          <w:lang w:eastAsia="zh-CN"/>
        </w:rPr>
        <w:tab/>
      </w:r>
      <w:r>
        <w:rPr>
          <w:lang w:eastAsia="zh-CN"/>
        </w:rPr>
        <w:t>Generic workflow</w:t>
      </w:r>
    </w:p>
    <w:p>
      <w:pPr>
        <w:spacing w:after="0"/>
        <w:jc w:val="both"/>
        <w:rPr>
          <w:lang w:eastAsia="zh-CN"/>
        </w:rPr>
      </w:pPr>
      <w:r>
        <w:rPr>
          <w:rFonts w:hint="eastAsia"/>
          <w:lang w:eastAsia="zh-CN"/>
        </w:rPr>
        <w:t>-</w:t>
      </w:r>
      <w:r>
        <w:rPr>
          <w:lang w:eastAsia="zh-CN"/>
        </w:rPr>
        <w:tab/>
      </w:r>
      <w:r>
        <w:rPr>
          <w:lang w:eastAsia="zh-CN"/>
        </w:rPr>
        <w:t>Generic classification of autonomous network level</w:t>
      </w:r>
    </w:p>
    <w:p>
      <w:pPr>
        <w:spacing w:after="0"/>
        <w:jc w:val="both"/>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Generic autonomy capability description for management system</w:t>
      </w:r>
    </w:p>
    <w:p>
      <w:pPr>
        <w:spacing w:after="0"/>
        <w:jc w:val="both"/>
        <w:rPr>
          <w:lang w:eastAsia="zh-CN"/>
        </w:rPr>
      </w:pPr>
      <w:r>
        <w:rPr>
          <w:rFonts w:hint="eastAsia"/>
          <w:lang w:eastAsia="zh-CN"/>
        </w:rPr>
        <w:t>-</w:t>
      </w:r>
      <w:r>
        <w:rPr>
          <w:lang w:eastAsia="zh-CN"/>
        </w:rPr>
        <w:tab/>
      </w:r>
      <w:r>
        <w:rPr>
          <w:lang w:eastAsia="zh-CN"/>
        </w:rPr>
        <w:t>Generic MnS requirements</w:t>
      </w:r>
    </w:p>
    <w:p>
      <w:pPr>
        <w:spacing w:after="0"/>
        <w:jc w:val="both"/>
        <w:rPr>
          <w:rFonts w:eastAsiaTheme="minorEastAsia"/>
          <w:lang w:eastAsia="zh-CN"/>
        </w:rPr>
      </w:pPr>
      <w:r>
        <w:rPr>
          <w:rFonts w:hint="eastAsia"/>
          <w:lang w:eastAsia="zh-CN"/>
        </w:rPr>
        <w:t>-</w:t>
      </w:r>
      <w:r>
        <w:rPr>
          <w:lang w:eastAsia="zh-CN"/>
        </w:rPr>
        <w:tab/>
      </w:r>
      <w:r>
        <w:rPr>
          <w:rFonts w:eastAsiaTheme="minorEastAsia"/>
          <w:lang w:eastAsia="zh-CN"/>
        </w:rPr>
        <w:t>Solutions for generic MnS requirements</w:t>
      </w:r>
    </w:p>
    <w:p>
      <w:pPr>
        <w:spacing w:after="0"/>
        <w:jc w:val="both"/>
        <w:rPr>
          <w:lang w:eastAsia="zh-CN"/>
        </w:rPr>
      </w:pPr>
    </w:p>
    <w:p>
      <w:pPr>
        <w:spacing w:after="0"/>
        <w:jc w:val="both"/>
        <w:rPr>
          <w:lang w:eastAsia="zh-CN"/>
        </w:rPr>
      </w:pPr>
      <w:r>
        <w:rPr>
          <w:rFonts w:hint="eastAsia"/>
          <w:lang w:eastAsia="zh-CN"/>
        </w:rPr>
        <w:t>T</w:t>
      </w:r>
      <w:r>
        <w:rPr>
          <w:lang w:eastAsia="zh-CN"/>
        </w:rPr>
        <w:t>he autonomous network level definition in TS 28.100[2] can be used to determine the ANL (L0-</w:t>
      </w:r>
      <w:r>
        <w:rPr>
          <w:rFonts w:hint="eastAsia"/>
          <w:lang w:eastAsia="zh-CN"/>
        </w:rPr>
        <w:t>L</w:t>
      </w:r>
      <w:r>
        <w:rPr>
          <w:lang w:eastAsia="zh-CN"/>
        </w:rPr>
        <w:t>5) for corresponding scenarios.</w:t>
      </w:r>
      <w:r>
        <w:rPr>
          <w:rFonts w:hint="eastAsia"/>
          <w:lang w:eastAsia="zh-CN"/>
        </w:rPr>
        <w:t xml:space="preserve"> </w:t>
      </w:r>
      <w:r>
        <w:rPr>
          <w:lang w:eastAsia="zh-CN"/>
        </w:rPr>
        <w:t xml:space="preserve">Based on the autonomous network level definition in TS 28.100[2], this contribution proposes to investigate the usage of autonomous network level in the </w:t>
      </w:r>
      <w:r>
        <w:rPr>
          <w:rFonts w:hint="eastAsia"/>
          <w:lang w:eastAsia="zh-CN"/>
        </w:rPr>
        <w:t>management</w:t>
      </w:r>
      <w:r>
        <w:rPr>
          <w:lang w:eastAsia="zh-CN"/>
        </w:rPr>
        <w:t xml:space="preserve"> service for certain management purposes. </w:t>
      </w:r>
    </w:p>
    <w:p>
      <w:pPr>
        <w:pStyle w:val="2"/>
        <w:pBdr>
          <w:top w:val="single" w:color="auto" w:sz="12" w:space="4"/>
        </w:pBdr>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28.910[1].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rPr>
          <w:lang w:val="en-US"/>
        </w:rPr>
      </w:pPr>
      <w:bookmarkStart w:id="0" w:name="_Toc134"/>
      <w:bookmarkStart w:id="1" w:name="_Toc27333"/>
    </w:p>
    <w:bookmarkEnd w:id="0"/>
    <w:bookmarkEnd w:id="1"/>
    <w:p>
      <w:pPr>
        <w:pStyle w:val="3"/>
        <w:rPr>
          <w:ins w:id="0" w:author="China Mobile" w:date="2023-04-06T20:45:00Z"/>
        </w:rPr>
      </w:pPr>
      <w:ins w:id="1" w:author="China Mobile" w:date="2023-04-06T20:45:00Z">
        <w:r>
          <w:rPr/>
          <w:t>6.X</w:t>
        </w:r>
      </w:ins>
      <w:ins w:id="2" w:author="China Mobile" w:date="2023-04-06T20:45:00Z">
        <w:r>
          <w:rPr/>
          <w:tab/>
        </w:r>
      </w:ins>
      <w:ins w:id="3" w:author="China Mobile" w:date="2023-04-06T20:45:00Z">
        <w:r>
          <w:rPr/>
          <w:t>Key Issue</w:t>
        </w:r>
      </w:ins>
      <w:ins w:id="4" w:author="China Mobile" w:date="2023-04-06T22:57:45Z">
        <w:r>
          <w:rPr>
            <w:rFonts w:hint="eastAsia"/>
            <w:lang w:val="en-US" w:eastAsia="zh-CN"/>
          </w:rPr>
          <w:t>#</w:t>
        </w:r>
      </w:ins>
      <w:ins w:id="5" w:author="China Mobile" w:date="2023-04-06T22:57:52Z">
        <w:r>
          <w:rPr>
            <w:rFonts w:hint="eastAsia"/>
            <w:lang w:val="en-US" w:eastAsia="zh-CN"/>
          </w:rPr>
          <w:t xml:space="preserve"> </w:t>
        </w:r>
      </w:ins>
      <w:ins w:id="6" w:author="China Mobile" w:date="2023-04-06T22:57:45Z">
        <w:r>
          <w:rPr>
            <w:rFonts w:hint="eastAsia"/>
            <w:lang w:val="en-US" w:eastAsia="zh-CN"/>
          </w:rPr>
          <w:t>6</w:t>
        </w:r>
      </w:ins>
      <w:ins w:id="7" w:author="China Mobile" w:date="2023-04-06T22:57:46Z">
        <w:r>
          <w:rPr>
            <w:rFonts w:hint="eastAsia"/>
            <w:lang w:val="en-US" w:eastAsia="zh-CN"/>
          </w:rPr>
          <w:t>-</w:t>
        </w:r>
      </w:ins>
      <w:ins w:id="8" w:author="China Mobile" w:date="2023-04-06T22:57:48Z">
        <w:r>
          <w:rPr>
            <w:rFonts w:hint="eastAsia"/>
            <w:lang w:val="en-US" w:eastAsia="zh-CN"/>
          </w:rPr>
          <w:t>X</w:t>
        </w:r>
      </w:ins>
      <w:ins w:id="9" w:author="China Mobile" w:date="2023-04-06T20:45:00Z">
        <w:r>
          <w:rPr/>
          <w:t xml:space="preserve">: Management of Autonomous Network </w:t>
        </w:r>
      </w:ins>
      <w:ins w:id="10" w:author="China Mobile" w:date="2023-04-06T20:45:00Z">
        <w:r>
          <w:rPr>
            <w:rFonts w:hint="eastAsia"/>
            <w:lang w:eastAsia="zh-CN"/>
          </w:rPr>
          <w:t>Level</w:t>
        </w:r>
      </w:ins>
      <w:ins w:id="11" w:author="China Mobile" w:date="2023-04-06T20:45:00Z">
        <w:r>
          <w:rPr/>
          <w:t xml:space="preserve"> (ANL)</w:t>
        </w:r>
      </w:ins>
    </w:p>
    <w:p>
      <w:pPr>
        <w:pStyle w:val="4"/>
        <w:rPr>
          <w:ins w:id="12" w:author="China Mobile" w:date="2023-04-06T20:45:00Z"/>
          <w:rStyle w:val="92"/>
          <w:i w:val="0"/>
          <w:lang w:val="en-US"/>
        </w:rPr>
      </w:pPr>
      <w:ins w:id="13" w:author="China Mobile" w:date="2023-04-06T20:45:00Z">
        <w:bookmarkStart w:id="2" w:name="_Toc18936"/>
        <w:bookmarkStart w:id="3" w:name="_Toc12533"/>
        <w:r>
          <w:rPr>
            <w:rStyle w:val="92"/>
            <w:i w:val="0"/>
            <w:lang w:val="en-US"/>
          </w:rPr>
          <w:t>6.X.1</w:t>
        </w:r>
      </w:ins>
      <w:ins w:id="14" w:author="China Mobile" w:date="2023-04-06T20:45:00Z">
        <w:r>
          <w:rPr>
            <w:rStyle w:val="92"/>
            <w:i w:val="0"/>
            <w:lang w:val="en-US"/>
          </w:rPr>
          <w:tab/>
        </w:r>
      </w:ins>
      <w:ins w:id="15" w:author="China Mobile" w:date="2023-04-06T20:45:00Z">
        <w:r>
          <w:rPr>
            <w:rStyle w:val="92"/>
            <w:i w:val="0"/>
            <w:lang w:val="en-US"/>
          </w:rPr>
          <w:t>Description</w:t>
        </w:r>
        <w:bookmarkEnd w:id="2"/>
        <w:bookmarkEnd w:id="3"/>
      </w:ins>
    </w:p>
    <w:p>
      <w:pPr>
        <w:pStyle w:val="5"/>
        <w:rPr>
          <w:ins w:id="16" w:author="China Mobile" w:date="2023-04-06T23:00:53Z"/>
          <w:rFonts w:hint="default"/>
          <w:lang w:val="en-US" w:eastAsia="zh-CN"/>
        </w:rPr>
      </w:pPr>
      <w:ins w:id="17" w:author="China Mobile" w:date="2023-04-06T23:00:53Z">
        <w:r>
          <w:rPr>
            <w:lang w:val="en-US" w:eastAsia="zh-CN"/>
          </w:rPr>
          <w:t>6.X</w:t>
        </w:r>
      </w:ins>
      <w:ins w:id="18" w:author="China Mobile" w:date="2023-04-06T23:00:53Z">
        <w:r>
          <w:rPr>
            <w:lang w:eastAsia="zh-CN"/>
          </w:rPr>
          <w:t>.1.1</w:t>
        </w:r>
      </w:ins>
      <w:ins w:id="19" w:author="China Mobile" w:date="2023-04-06T23:00:53Z">
        <w:r>
          <w:rPr>
            <w:lang w:eastAsia="zh-CN"/>
          </w:rPr>
          <w:tab/>
        </w:r>
      </w:ins>
      <w:ins w:id="20" w:author="China Mobile" w:date="2023-04-06T23:00:53Z">
        <w:r>
          <w:rPr>
            <w:lang w:val="en-US" w:eastAsia="zh-CN"/>
          </w:rPr>
          <w:tab/>
        </w:r>
      </w:ins>
      <w:ins w:id="21" w:author="China Mobile" w:date="2023-04-06T23:01:05Z">
        <w:r>
          <w:rPr>
            <w:rFonts w:hint="eastAsia"/>
            <w:lang w:val="en-US" w:eastAsia="zh-CN"/>
          </w:rPr>
          <w:t>In</w:t>
        </w:r>
      </w:ins>
      <w:ins w:id="22" w:author="China Mobile" w:date="2023-04-06T23:01:06Z">
        <w:r>
          <w:rPr>
            <w:rFonts w:hint="eastAsia"/>
            <w:lang w:val="en-US" w:eastAsia="zh-CN"/>
          </w:rPr>
          <w:t>tro</w:t>
        </w:r>
      </w:ins>
      <w:ins w:id="23" w:author="China Mobile" w:date="2023-04-06T23:01:07Z">
        <w:r>
          <w:rPr>
            <w:rFonts w:hint="eastAsia"/>
            <w:lang w:val="en-US" w:eastAsia="zh-CN"/>
          </w:rPr>
          <w:t>duc</w:t>
        </w:r>
      </w:ins>
      <w:ins w:id="24" w:author="China Mobile" w:date="2023-04-06T23:01:08Z">
        <w:r>
          <w:rPr>
            <w:rFonts w:hint="eastAsia"/>
            <w:lang w:val="en-US" w:eastAsia="zh-CN"/>
          </w:rPr>
          <w:t>tion</w:t>
        </w:r>
      </w:ins>
    </w:p>
    <w:p>
      <w:pPr>
        <w:rPr>
          <w:ins w:id="25" w:author="China Mobile" w:date="2023-04-06T20:45:00Z"/>
          <w:lang w:eastAsia="zh-CN"/>
        </w:rPr>
      </w:pPr>
      <w:ins w:id="26" w:author="China Mobile" w:date="2023-04-06T20:45:00Z">
        <w:r>
          <w:rPr>
            <w:lang w:eastAsia="zh-CN"/>
          </w:rPr>
          <w:t>TS 28.100 [</w:t>
        </w:r>
      </w:ins>
      <w:ins w:id="27" w:author="CMCC-rev1" w:date="2023-04-18T20:24:33Z">
        <w:r>
          <w:rPr>
            <w:rFonts w:hint="eastAsia"/>
            <w:lang w:val="en-US" w:eastAsia="zh-CN"/>
          </w:rPr>
          <w:t>4</w:t>
        </w:r>
      </w:ins>
      <w:ins w:id="28" w:author="China Mobile" w:date="2023-04-06T20:45:00Z">
        <w:r>
          <w:rPr>
            <w:lang w:eastAsia="zh-CN"/>
          </w:rPr>
          <w:t xml:space="preserve">] specifies the framework approach for evaluating autonomous network levels and concrete autonomous network level definition for network optimization, RAN NE deployment and fault management. Each autonomous network level definition includes workflow, classification of autonomous network level, </w:t>
        </w:r>
      </w:ins>
      <w:ins w:id="29" w:author="China Mobile" w:date="2023-04-06T20:45:00Z">
        <w:r>
          <w:rPr>
            <w:rFonts w:eastAsiaTheme="minorEastAsia"/>
            <w:lang w:eastAsia="zh-CN"/>
          </w:rPr>
          <w:t xml:space="preserve">autonomy capability description for management system, MnS requirements and solutions for generic MnS requirements. </w:t>
        </w:r>
      </w:ins>
      <w:ins w:id="30" w:author="China Mobile" w:date="2023-04-06T20:45:00Z">
        <w:r>
          <w:rPr>
            <w:rFonts w:hint="eastAsia"/>
            <w:lang w:eastAsia="zh-CN"/>
          </w:rPr>
          <w:t>T</w:t>
        </w:r>
      </w:ins>
      <w:ins w:id="31" w:author="China Mobile" w:date="2023-04-06T20:45:00Z">
        <w:r>
          <w:rPr>
            <w:lang w:eastAsia="zh-CN"/>
          </w:rPr>
          <w:t>he autonomous network level definition in TS 28.100[</w:t>
        </w:r>
      </w:ins>
      <w:ins w:id="32" w:author="CMCC-rev1" w:date="2023-04-18T20:24:36Z">
        <w:r>
          <w:rPr>
            <w:rFonts w:hint="eastAsia"/>
            <w:lang w:val="en-US" w:eastAsia="zh-CN"/>
          </w:rPr>
          <w:t>4</w:t>
        </w:r>
      </w:ins>
      <w:ins w:id="33" w:author="China Mobile" w:date="2023-04-06T20:45:00Z">
        <w:r>
          <w:rPr>
            <w:lang w:eastAsia="zh-CN"/>
          </w:rPr>
          <w:t>] can be used to determine the ANL (L0-</w:t>
        </w:r>
      </w:ins>
      <w:ins w:id="34" w:author="China Mobile" w:date="2023-04-06T20:45:00Z">
        <w:r>
          <w:rPr>
            <w:rFonts w:hint="eastAsia"/>
            <w:lang w:eastAsia="zh-CN"/>
          </w:rPr>
          <w:t>L</w:t>
        </w:r>
      </w:ins>
      <w:ins w:id="35" w:author="China Mobile" w:date="2023-04-06T20:45:00Z">
        <w:r>
          <w:rPr>
            <w:lang w:eastAsia="zh-CN"/>
          </w:rPr>
          <w:t>5) for corresponding scenarios.</w:t>
        </w:r>
      </w:ins>
    </w:p>
    <w:p>
      <w:pPr>
        <w:rPr>
          <w:ins w:id="36" w:author="China Mobile" w:date="2023-04-06T20:45:00Z"/>
          <w:lang w:val="en-US" w:eastAsia="zh-CN"/>
        </w:rPr>
      </w:pPr>
      <w:ins w:id="37" w:author="China Mobile" w:date="2023-04-06T20:45:00Z">
        <w:r>
          <w:rPr>
            <w:lang w:val="en-US" w:eastAsia="zh-CN"/>
          </w:rPr>
          <w:t>Autonomy functi</w:t>
        </w:r>
      </w:ins>
      <w:ins w:id="38" w:author="China Mobile" w:date="2023-04-06T20:45:00Z">
        <w:r>
          <w:rPr>
            <w:rFonts w:hint="eastAsia"/>
            <w:lang w:val="en-US" w:eastAsia="zh-CN"/>
          </w:rPr>
          <w:t>onalit</w:t>
        </w:r>
      </w:ins>
      <w:ins w:id="39" w:author="China Mobile" w:date="2023-04-06T20:45:00Z">
        <w:r>
          <w:rPr>
            <w:lang w:val="en-US" w:eastAsia="zh-CN"/>
          </w:rPr>
          <w:t xml:space="preserve">ies such as SON functionalities, MDA functionalities, intent handling functionalities or combination of these management functionalities can be used to satisfy autonomy capabilities identified in different autonomous network level. For example, the CCO functionality can be used to satisfy the autonomy capabilities identified in level 3 for coverage optimization. So, from NOP view, </w:t>
        </w:r>
      </w:ins>
      <w:ins w:id="40" w:author="CMCC - SA5#150" w:date="2023-08-09T16:56:02Z">
        <w:r>
          <w:rPr>
            <w:rFonts w:hint="eastAsia"/>
            <w:lang w:val="en-US" w:eastAsia="zh-CN"/>
          </w:rPr>
          <w:t>if</w:t>
        </w:r>
      </w:ins>
      <w:ins w:id="41" w:author="CMCC - SA5#150" w:date="2023-08-09T16:56:03Z">
        <w:r>
          <w:rPr>
            <w:rFonts w:hint="eastAsia"/>
            <w:lang w:val="en-US" w:eastAsia="zh-CN"/>
          </w:rPr>
          <w:t xml:space="preserve"> </w:t>
        </w:r>
      </w:ins>
      <w:ins w:id="42" w:author="CMCC - SA5#150" w:date="2023-08-09T16:56:07Z">
        <w:r>
          <w:rPr>
            <w:rFonts w:hint="eastAsia"/>
            <w:lang w:val="en-US" w:eastAsia="zh-CN"/>
          </w:rPr>
          <w:t>a</w:t>
        </w:r>
      </w:ins>
      <w:ins w:id="43" w:author="CMCC - SA5#150" w:date="2023-08-09T16:56:08Z">
        <w:r>
          <w:rPr>
            <w:rFonts w:hint="eastAsia"/>
            <w:lang w:val="en-US" w:eastAsia="zh-CN"/>
          </w:rPr>
          <w:t xml:space="preserve"> </w:t>
        </w:r>
      </w:ins>
      <w:ins w:id="44" w:author="CMCC - SA5#150" w:date="2023-08-09T16:56:09Z">
        <w:r>
          <w:rPr>
            <w:rFonts w:hint="eastAsia"/>
            <w:lang w:val="en-US" w:eastAsia="zh-CN"/>
          </w:rPr>
          <w:t>NOP</w:t>
        </w:r>
      </w:ins>
      <w:ins w:id="45" w:author="CMCC - SA5#150" w:date="2023-08-09T16:56:10Z">
        <w:r>
          <w:rPr>
            <w:rFonts w:hint="eastAsia"/>
            <w:lang w:val="en-US" w:eastAsia="zh-CN"/>
          </w:rPr>
          <w:t xml:space="preserve"> </w:t>
        </w:r>
      </w:ins>
      <w:ins w:id="46" w:author="CMCC - SA5#150" w:date="2023-08-09T16:56:13Z">
        <w:r>
          <w:rPr>
            <w:rFonts w:hint="eastAsia"/>
            <w:lang w:val="en-US" w:eastAsia="zh-CN"/>
          </w:rPr>
          <w:t>hav</w:t>
        </w:r>
      </w:ins>
      <w:ins w:id="47" w:author="CMCC - SA5#150" w:date="2023-08-09T16:56:14Z">
        <w:r>
          <w:rPr>
            <w:rFonts w:hint="eastAsia"/>
            <w:lang w:val="en-US" w:eastAsia="zh-CN"/>
          </w:rPr>
          <w:t>e</w:t>
        </w:r>
      </w:ins>
      <w:ins w:id="48" w:author="CMCC - SA5#150" w:date="2023-08-09T16:56:15Z">
        <w:r>
          <w:rPr>
            <w:rFonts w:hint="eastAsia"/>
            <w:lang w:val="en-US" w:eastAsia="zh-CN"/>
          </w:rPr>
          <w:t xml:space="preserve"> a </w:t>
        </w:r>
      </w:ins>
      <w:ins w:id="49" w:author="CMCC - SA5#150" w:date="2023-08-09T16:56:17Z">
        <w:r>
          <w:rPr>
            <w:rFonts w:hint="eastAsia"/>
            <w:lang w:val="en-US" w:eastAsia="zh-CN"/>
          </w:rPr>
          <w:t>t</w:t>
        </w:r>
      </w:ins>
      <w:ins w:id="50" w:author="CMCC - SA5#150" w:date="2023-08-09T16:56:25Z">
        <w:r>
          <w:rPr>
            <w:rFonts w:hint="eastAsia"/>
            <w:lang w:val="en-US" w:eastAsia="zh-CN"/>
          </w:rPr>
          <w:t>a</w:t>
        </w:r>
      </w:ins>
      <w:ins w:id="51" w:author="CMCC - SA5#150" w:date="2023-08-09T16:56:17Z">
        <w:r>
          <w:rPr>
            <w:rFonts w:hint="eastAsia"/>
            <w:lang w:val="en-US" w:eastAsia="zh-CN"/>
          </w:rPr>
          <w:t>r</w:t>
        </w:r>
      </w:ins>
      <w:ins w:id="52" w:author="CMCC - SA5#150" w:date="2023-08-09T16:56:18Z">
        <w:r>
          <w:rPr>
            <w:rFonts w:hint="eastAsia"/>
            <w:lang w:val="en-US" w:eastAsia="zh-CN"/>
          </w:rPr>
          <w:t>get</w:t>
        </w:r>
      </w:ins>
      <w:ins w:id="53" w:author="CMCC - SA5#150" w:date="2023-08-09T16:56:19Z">
        <w:r>
          <w:rPr>
            <w:rFonts w:hint="eastAsia"/>
            <w:lang w:val="en-US" w:eastAsia="zh-CN"/>
          </w:rPr>
          <w:t xml:space="preserve"> </w:t>
        </w:r>
      </w:ins>
      <w:ins w:id="54" w:author="CMCC - SA5#150" w:date="2023-08-09T16:56:59Z">
        <w:r>
          <w:rPr>
            <w:rFonts w:hint="eastAsia"/>
            <w:lang w:val="en-US" w:eastAsia="zh-CN"/>
          </w:rPr>
          <w:t>to</w:t>
        </w:r>
      </w:ins>
      <w:ins w:id="55" w:author="CMCC - SA5#150" w:date="2023-08-09T16:57:00Z">
        <w:r>
          <w:rPr>
            <w:rFonts w:hint="eastAsia"/>
            <w:lang w:val="en-US" w:eastAsia="zh-CN"/>
          </w:rPr>
          <w:t xml:space="preserve"> </w:t>
        </w:r>
      </w:ins>
      <w:ins w:id="56" w:author="CMCC - SA5#150" w:date="2023-08-09T16:57:02Z">
        <w:r>
          <w:rPr>
            <w:rFonts w:hint="eastAsia"/>
            <w:lang w:val="en-US" w:eastAsia="zh-CN"/>
          </w:rPr>
          <w:t>make</w:t>
        </w:r>
      </w:ins>
      <w:ins w:id="57" w:author="CMCC - SA5#150" w:date="2023-08-09T16:57:03Z">
        <w:r>
          <w:rPr>
            <w:rFonts w:hint="eastAsia"/>
            <w:lang w:val="en-US" w:eastAsia="zh-CN"/>
          </w:rPr>
          <w:t xml:space="preserve"> </w:t>
        </w:r>
      </w:ins>
      <w:ins w:id="58" w:author="CMCC - SA5#150" w:date="2023-08-09T16:57:07Z">
        <w:r>
          <w:rPr>
            <w:rFonts w:hint="eastAsia"/>
            <w:lang w:val="en-US" w:eastAsia="zh-CN"/>
          </w:rPr>
          <w:t>it</w:t>
        </w:r>
      </w:ins>
      <w:ins w:id="59" w:author="CMCC - SA5#150" w:date="2023-08-09T16:57:14Z">
        <w:r>
          <w:rPr>
            <w:rFonts w:hint="eastAsia"/>
            <w:lang w:val="en-US" w:eastAsia="zh-CN"/>
          </w:rPr>
          <w:t>s</w:t>
        </w:r>
      </w:ins>
      <w:ins w:id="60" w:author="CMCC - SA5#150" w:date="2023-08-09T16:57:17Z">
        <w:r>
          <w:rPr>
            <w:rFonts w:hint="eastAsia"/>
            <w:lang w:val="en-US" w:eastAsia="zh-CN"/>
          </w:rPr>
          <w:t xml:space="preserve"> </w:t>
        </w:r>
      </w:ins>
      <w:ins w:id="61" w:author="CMCC - SA5#150" w:date="2023-08-09T16:57:20Z">
        <w:r>
          <w:rPr>
            <w:rFonts w:hint="eastAsia"/>
            <w:lang w:val="en-US" w:eastAsia="zh-CN"/>
          </w:rPr>
          <w:t>ne</w:t>
        </w:r>
      </w:ins>
      <w:ins w:id="62" w:author="CMCC - SA5#150" w:date="2023-08-09T16:57:21Z">
        <w:r>
          <w:rPr>
            <w:rFonts w:hint="eastAsia"/>
            <w:lang w:val="en-US" w:eastAsia="zh-CN"/>
          </w:rPr>
          <w:t>twor</w:t>
        </w:r>
      </w:ins>
      <w:ins w:id="63" w:author="CMCC - SA5#150" w:date="2023-08-09T16:57:22Z">
        <w:r>
          <w:rPr>
            <w:rFonts w:hint="eastAsia"/>
            <w:lang w:val="en-US" w:eastAsia="zh-CN"/>
          </w:rPr>
          <w:t>k</w:t>
        </w:r>
      </w:ins>
      <w:ins w:id="64" w:author="CMCC - SA5#150" w:date="2023-08-09T16:57:41Z">
        <w:r>
          <w:rPr>
            <w:rFonts w:hint="eastAsia"/>
            <w:lang w:val="en-US" w:eastAsia="zh-CN"/>
          </w:rPr>
          <w:t xml:space="preserve"> </w:t>
        </w:r>
      </w:ins>
      <w:ins w:id="65" w:author="CMCC - SA5#150" w:date="2023-08-09T16:57:43Z">
        <w:r>
          <w:rPr>
            <w:rFonts w:hint="eastAsia"/>
            <w:lang w:val="en-US" w:eastAsia="zh-CN"/>
          </w:rPr>
          <w:t xml:space="preserve">to </w:t>
        </w:r>
      </w:ins>
      <w:ins w:id="66" w:author="CMCC - SA5#150" w:date="2023-08-09T16:57:44Z">
        <w:r>
          <w:rPr>
            <w:rFonts w:hint="eastAsia"/>
            <w:lang w:val="en-US" w:eastAsia="zh-CN"/>
          </w:rPr>
          <w:t>achi</w:t>
        </w:r>
      </w:ins>
      <w:ins w:id="67" w:author="CMCC - SA5#150" w:date="2023-08-09T16:57:45Z">
        <w:r>
          <w:rPr>
            <w:rFonts w:hint="eastAsia"/>
            <w:lang w:val="en-US" w:eastAsia="zh-CN"/>
          </w:rPr>
          <w:t xml:space="preserve">eve </w:t>
        </w:r>
      </w:ins>
      <w:ins w:id="68" w:author="CMCC - SA5#150" w:date="2023-08-09T16:57:51Z">
        <w:r>
          <w:rPr>
            <w:rFonts w:hint="eastAsia"/>
            <w:lang w:val="en-US" w:eastAsia="zh-CN"/>
          </w:rPr>
          <w:t>cer</w:t>
        </w:r>
      </w:ins>
      <w:ins w:id="69" w:author="CMCC - SA5#150" w:date="2023-08-09T16:57:52Z">
        <w:r>
          <w:rPr>
            <w:rFonts w:hint="eastAsia"/>
            <w:lang w:val="en-US" w:eastAsia="zh-CN"/>
          </w:rPr>
          <w:t>ta</w:t>
        </w:r>
      </w:ins>
      <w:ins w:id="70" w:author="CMCC - SA5#150" w:date="2023-08-09T16:57:53Z">
        <w:r>
          <w:rPr>
            <w:rFonts w:hint="eastAsia"/>
            <w:lang w:val="en-US" w:eastAsia="zh-CN"/>
          </w:rPr>
          <w:t xml:space="preserve">in </w:t>
        </w:r>
      </w:ins>
      <w:ins w:id="71" w:author="CMCC - SA5#150" w:date="2023-08-09T16:58:21Z">
        <w:r>
          <w:rPr>
            <w:rFonts w:hint="eastAsia"/>
            <w:lang w:val="en-US" w:eastAsia="zh-CN"/>
          </w:rPr>
          <w:t>autonomous network level</w:t>
        </w:r>
      </w:ins>
      <w:ins w:id="72" w:author="CMCC - SA5#150" w:date="2023-08-09T16:58:24Z">
        <w:r>
          <w:rPr>
            <w:rFonts w:hint="eastAsia"/>
            <w:lang w:val="en-US" w:eastAsia="zh-CN"/>
          </w:rPr>
          <w:t xml:space="preserve"> </w:t>
        </w:r>
      </w:ins>
      <w:ins w:id="73" w:author="CMCC - SA5#150" w:date="2023-08-09T16:58:25Z">
        <w:r>
          <w:rPr>
            <w:rFonts w:hint="eastAsia"/>
            <w:lang w:val="en-US" w:eastAsia="zh-CN"/>
          </w:rPr>
          <w:t>s</w:t>
        </w:r>
      </w:ins>
      <w:ins w:id="74" w:author="CMCC - SA5#150" w:date="2023-08-09T16:58:26Z">
        <w:r>
          <w:rPr>
            <w:rFonts w:hint="eastAsia"/>
            <w:lang w:val="en-US" w:eastAsia="zh-CN"/>
          </w:rPr>
          <w:t>pecif</w:t>
        </w:r>
      </w:ins>
      <w:ins w:id="75" w:author="CMCC - SA5#150" w:date="2023-08-09T16:58:27Z">
        <w:r>
          <w:rPr>
            <w:rFonts w:hint="eastAsia"/>
            <w:lang w:val="en-US" w:eastAsia="zh-CN"/>
          </w:rPr>
          <w:t xml:space="preserve">ied </w:t>
        </w:r>
      </w:ins>
      <w:ins w:id="76" w:author="CMCC - SA5#150" w:date="2023-08-09T16:58:29Z">
        <w:r>
          <w:rPr>
            <w:rFonts w:hint="eastAsia"/>
            <w:lang w:val="en-US" w:eastAsia="zh-CN"/>
          </w:rPr>
          <w:t>by</w:t>
        </w:r>
      </w:ins>
      <w:ins w:id="77" w:author="CMCC - SA5#150" w:date="2023-08-09T16:58:43Z">
        <w:r>
          <w:rPr>
            <w:rFonts w:hint="eastAsia"/>
            <w:lang w:val="en-US" w:eastAsia="zh-CN"/>
          </w:rPr>
          <w:t xml:space="preserve"> TS 28.100 [4]</w:t>
        </w:r>
      </w:ins>
      <w:ins w:id="78" w:author="CMCC - SA5#150" w:date="2023-08-09T16:58:47Z">
        <w:r>
          <w:rPr>
            <w:rFonts w:hint="eastAsia"/>
            <w:lang w:val="en-US" w:eastAsia="zh-CN"/>
          </w:rPr>
          <w:t>,</w:t>
        </w:r>
      </w:ins>
      <w:ins w:id="79" w:author="CMCC - SA5#150" w:date="2023-08-09T16:58:30Z">
        <w:r>
          <w:rPr>
            <w:rFonts w:hint="eastAsia"/>
            <w:lang w:val="en-US" w:eastAsia="zh-CN"/>
          </w:rPr>
          <w:t xml:space="preserve"> </w:t>
        </w:r>
      </w:ins>
      <w:ins w:id="80" w:author="China Mobile" w:date="2023-04-06T20:45:00Z">
        <w:r>
          <w:rPr>
            <w:lang w:val="en-US" w:eastAsia="zh-CN"/>
          </w:rPr>
          <w:t>it is necessary to know which autonomy functionalities provided by corresponding NEP(s) can be used to satisfy the autonomy capabilities in corresponding autonomous network level.</w:t>
        </w:r>
      </w:ins>
    </w:p>
    <w:p>
      <w:pPr>
        <w:jc w:val="center"/>
        <w:rPr>
          <w:ins w:id="81" w:author="China Mobile" w:date="2023-04-06T22:59:33Z"/>
        </w:rPr>
      </w:pPr>
      <w:ins w:id="82" w:author="China Mobile" w:date="2023-04-06T20:45:00Z">
        <w:r>
          <w:rPr/>
          <w:drawing>
            <wp:inline distT="0" distB="0" distL="0" distR="0">
              <wp:extent cx="2625725" cy="1431290"/>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stretch>
                        <a:fillRect/>
                      </a:stretch>
                    </pic:blipFill>
                    <pic:spPr>
                      <a:xfrm>
                        <a:off x="0" y="0"/>
                        <a:ext cx="2655947" cy="1448249"/>
                      </a:xfrm>
                      <a:prstGeom prst="rect">
                        <a:avLst/>
                      </a:prstGeom>
                    </pic:spPr>
                  </pic:pic>
                </a:graphicData>
              </a:graphic>
            </wp:inline>
          </w:drawing>
        </w:r>
      </w:ins>
    </w:p>
    <w:p>
      <w:pPr>
        <w:jc w:val="center"/>
        <w:rPr>
          <w:ins w:id="84" w:author="China Mobile" w:date="2023-04-06T20:45:00Z"/>
          <w:rFonts w:hint="eastAsia" w:eastAsia="宋体"/>
          <w:lang w:val="en-US" w:eastAsia="zh-CN"/>
        </w:rPr>
      </w:pPr>
      <w:ins w:id="85" w:author="China Mobile" w:date="2023-04-06T22:59:33Z">
        <w:r>
          <w:rPr>
            <w:rFonts w:ascii="Arial" w:hAnsi="Arial" w:cs="Arial"/>
            <w:b/>
          </w:rPr>
          <w:t>Figure 6.</w:t>
        </w:r>
      </w:ins>
      <w:ins w:id="86" w:author="China Mobile" w:date="2023-04-06T22:59:33Z">
        <w:r>
          <w:rPr>
            <w:rFonts w:hint="eastAsia" w:ascii="Arial" w:hAnsi="Arial" w:cs="Arial"/>
            <w:b/>
            <w:lang w:eastAsia="zh-CN"/>
          </w:rPr>
          <w:t>X</w:t>
        </w:r>
      </w:ins>
      <w:ins w:id="87" w:author="China Mobile" w:date="2023-04-06T22:59:33Z">
        <w:r>
          <w:rPr>
            <w:rFonts w:ascii="Arial" w:hAnsi="Arial" w:cs="Arial"/>
            <w:b/>
          </w:rPr>
          <w:t xml:space="preserve">.1.1-1 </w:t>
        </w:r>
      </w:ins>
      <w:ins w:id="88" w:author="China Mobile" w:date="2023-04-06T23:02:58Z">
        <w:r>
          <w:rPr>
            <w:rFonts w:hint="eastAsia" w:ascii="Arial" w:hAnsi="Arial" w:cs="Arial"/>
            <w:b/>
            <w:lang w:val="en-US" w:eastAsia="zh-CN"/>
          </w:rPr>
          <w:t>A</w:t>
        </w:r>
      </w:ins>
      <w:ins w:id="89" w:author="China Mobile" w:date="2023-04-06T22:59:33Z">
        <w:r>
          <w:rPr>
            <w:rFonts w:ascii="Arial" w:hAnsi="Arial" w:cs="Arial"/>
            <w:b/>
          </w:rPr>
          <w:t xml:space="preserve">utonomy </w:t>
        </w:r>
      </w:ins>
      <w:ins w:id="90" w:author="China Mobile" w:date="2023-04-06T23:03:11Z">
        <w:r>
          <w:rPr>
            <w:rFonts w:ascii="Arial" w:hAnsi="Arial" w:cs="Arial"/>
            <w:b/>
          </w:rPr>
          <w:t>functionalities</w:t>
        </w:r>
      </w:ins>
      <w:ins w:id="91" w:author="China Mobile" w:date="2023-04-06T23:03:31Z">
        <w:r>
          <w:rPr>
            <w:rFonts w:hint="eastAsia" w:ascii="Arial" w:hAnsi="Arial" w:cs="Arial"/>
            <w:b/>
            <w:lang w:val="en-US" w:eastAsia="zh-CN"/>
          </w:rPr>
          <w:t xml:space="preserve"> </w:t>
        </w:r>
      </w:ins>
      <w:ins w:id="92" w:author="China Mobile" w:date="2023-04-06T23:03:34Z">
        <w:r>
          <w:rPr>
            <w:rFonts w:hint="eastAsia" w:ascii="Arial" w:hAnsi="Arial" w:cs="Arial"/>
            <w:b/>
            <w:lang w:val="en-US" w:eastAsia="zh-CN"/>
          </w:rPr>
          <w:t xml:space="preserve">provided by </w:t>
        </w:r>
      </w:ins>
      <w:ins w:id="93" w:author="China Mobile" w:date="2023-04-06T23:08:08Z">
        <w:r>
          <w:rPr>
            <w:rFonts w:hint="eastAsia" w:ascii="Arial" w:hAnsi="Arial" w:cs="Arial"/>
            <w:b/>
            <w:lang w:val="en-US" w:eastAsia="zh-CN"/>
          </w:rPr>
          <w:t>mu</w:t>
        </w:r>
      </w:ins>
      <w:ins w:id="94" w:author="China Mobile" w:date="2023-04-06T23:08:09Z">
        <w:r>
          <w:rPr>
            <w:rFonts w:hint="eastAsia" w:ascii="Arial" w:hAnsi="Arial" w:cs="Arial"/>
            <w:b/>
            <w:lang w:val="en-US" w:eastAsia="zh-CN"/>
          </w:rPr>
          <w:t>l</w:t>
        </w:r>
      </w:ins>
      <w:ins w:id="95" w:author="China Mobile" w:date="2023-04-06T23:08:14Z">
        <w:r>
          <w:rPr>
            <w:rFonts w:hint="eastAsia" w:ascii="Arial" w:hAnsi="Arial" w:cs="Arial"/>
            <w:b/>
            <w:lang w:val="en-US" w:eastAsia="zh-CN"/>
          </w:rPr>
          <w:t>ti</w:t>
        </w:r>
      </w:ins>
      <w:ins w:id="96" w:author="China Mobile" w:date="2023-04-06T23:08:23Z">
        <w:r>
          <w:rPr>
            <w:rFonts w:hint="eastAsia" w:ascii="Arial" w:hAnsi="Arial" w:cs="Arial"/>
            <w:b/>
            <w:lang w:val="en-US" w:eastAsia="zh-CN"/>
          </w:rPr>
          <w:t xml:space="preserve">ple </w:t>
        </w:r>
      </w:ins>
      <w:ins w:id="97" w:author="China Mobile" w:date="2023-04-06T23:03:34Z">
        <w:r>
          <w:rPr>
            <w:rFonts w:hint="eastAsia" w:ascii="Arial" w:hAnsi="Arial" w:cs="Arial"/>
            <w:b/>
            <w:lang w:val="en-US" w:eastAsia="zh-CN"/>
          </w:rPr>
          <w:t>NEPs</w:t>
        </w:r>
      </w:ins>
    </w:p>
    <w:p>
      <w:pPr>
        <w:pStyle w:val="28"/>
        <w:spacing w:after="0"/>
        <w:jc w:val="both"/>
        <w:rPr>
          <w:ins w:id="98" w:author="China Mobile" w:date="2023-04-06T20:45:00Z"/>
          <w:rFonts w:eastAsia="等线"/>
          <w:lang w:eastAsia="zh-CN"/>
        </w:rPr>
      </w:pPr>
      <w:ins w:id="99" w:author="China Mobile" w:date="2023-04-06T20:45:00Z">
        <w:bookmarkStart w:id="4" w:name="_Hlk111629574"/>
        <w:r>
          <w:rPr>
            <w:rFonts w:eastAsia="等线"/>
            <w:lang w:eastAsia="zh-CN"/>
          </w:rPr>
          <w:t xml:space="preserve">Correspondingly, the 3GPP management system should support these </w:t>
        </w:r>
      </w:ins>
      <w:ins w:id="100" w:author="China Mobile" w:date="2023-04-06T20:45:00Z">
        <w:r>
          <w:rPr>
            <w:rFonts w:hint="eastAsia" w:eastAsia="等线"/>
            <w:lang w:eastAsia="zh-CN"/>
          </w:rPr>
          <w:t>autonomy</w:t>
        </w:r>
      </w:ins>
      <w:ins w:id="101" w:author="China Mobile" w:date="2023-04-06T20:45:00Z">
        <w:r>
          <w:rPr>
            <w:rFonts w:eastAsia="等线"/>
            <w:lang w:eastAsia="zh-CN"/>
          </w:rPr>
          <w:t xml:space="preserve"> functionalities to realize </w:t>
        </w:r>
      </w:ins>
      <w:ins w:id="102" w:author="China Mobile" w:date="2023-04-06T20:45:00Z">
        <w:r>
          <w:rPr>
            <w:rFonts w:hint="eastAsia" w:eastAsia="等线"/>
            <w:lang w:eastAsia="zh-CN"/>
          </w:rPr>
          <w:t>autonomy</w:t>
        </w:r>
      </w:ins>
      <w:ins w:id="103" w:author="China Mobile" w:date="2023-04-06T20:45:00Z">
        <w:r>
          <w:rPr>
            <w:rFonts w:eastAsia="等线"/>
            <w:lang w:eastAsia="zh-CN"/>
          </w:rPr>
          <w:t xml:space="preserve"> capabilities to support </w:t>
        </w:r>
        <w:bookmarkEnd w:id="4"/>
        <w:r>
          <w:rPr>
            <w:rFonts w:eastAsia="等线"/>
            <w:lang w:eastAsia="zh-CN"/>
          </w:rPr>
          <w:t>certain autonomous network level.</w:t>
        </w:r>
      </w:ins>
    </w:p>
    <w:p>
      <w:pPr>
        <w:pStyle w:val="28"/>
        <w:spacing w:after="0"/>
        <w:jc w:val="both"/>
        <w:rPr>
          <w:ins w:id="104" w:author="China Mobile" w:date="2023-04-06T20:45:00Z"/>
          <w:lang w:val="en-US"/>
        </w:rPr>
      </w:pPr>
    </w:p>
    <w:p>
      <w:pPr>
        <w:pStyle w:val="5"/>
        <w:rPr>
          <w:ins w:id="105" w:author="China Mobile" w:date="2023-04-06T20:45:00Z"/>
          <w:lang w:eastAsia="zh-CN"/>
        </w:rPr>
      </w:pPr>
      <w:ins w:id="106" w:author="China Mobile" w:date="2023-04-06T20:45:00Z">
        <w:bookmarkStart w:id="5" w:name="_Toc884"/>
        <w:bookmarkStart w:id="6" w:name="_Toc31790"/>
        <w:r>
          <w:rPr>
            <w:lang w:val="en-US" w:eastAsia="zh-CN"/>
          </w:rPr>
          <w:t>6.X</w:t>
        </w:r>
      </w:ins>
      <w:ins w:id="107" w:author="China Mobile" w:date="2023-04-06T20:45:00Z">
        <w:r>
          <w:rPr>
            <w:lang w:eastAsia="zh-CN"/>
          </w:rPr>
          <w:t>.1.</w:t>
        </w:r>
      </w:ins>
      <w:ins w:id="108" w:author="China Mobile" w:date="2023-04-06T23:01:24Z">
        <w:r>
          <w:rPr>
            <w:rFonts w:hint="eastAsia"/>
            <w:lang w:val="en-US" w:eastAsia="zh-CN"/>
          </w:rPr>
          <w:t>2</w:t>
        </w:r>
      </w:ins>
      <w:ins w:id="109" w:author="China Mobile" w:date="2023-04-06T20:45:00Z">
        <w:r>
          <w:rPr>
            <w:lang w:eastAsia="zh-CN"/>
          </w:rPr>
          <w:tab/>
        </w:r>
      </w:ins>
      <w:ins w:id="110" w:author="China Mobile" w:date="2023-04-06T20:45:00Z">
        <w:r>
          <w:rPr>
            <w:lang w:val="en-US" w:eastAsia="zh-CN"/>
          </w:rPr>
          <w:tab/>
        </w:r>
        <w:bookmarkEnd w:id="5"/>
        <w:bookmarkEnd w:id="6"/>
      </w:ins>
      <w:ins w:id="111" w:author="China Mobile" w:date="2023-04-06T20:45:00Z">
        <w:r>
          <w:rPr>
            <w:lang w:eastAsia="zh-CN"/>
          </w:rPr>
          <w:t>Use case 1 Request autonomy functionalities for certain ANL</w:t>
        </w:r>
      </w:ins>
    </w:p>
    <w:p>
      <w:pPr>
        <w:jc w:val="both"/>
        <w:rPr>
          <w:ins w:id="112" w:author="China Mobile" w:date="2023-04-06T20:45:00Z"/>
          <w:lang w:val="en-US" w:eastAsia="zh-CN"/>
        </w:rPr>
      </w:pPr>
      <w:ins w:id="113" w:author="China Mobile" w:date="2023-04-06T20:45:00Z">
        <w:r>
          <w:rPr>
            <w:lang w:val="en-US" w:eastAsia="zh-CN"/>
          </w:rPr>
          <w:t>Different MnS Consumers (e.g. Operator) have different autonomy requirements (represented by ANL) for the same or different scenarios.</w:t>
        </w:r>
      </w:ins>
      <w:ins w:id="114" w:author="China Mobile" w:date="2023-04-06T20:45:00Z">
        <w:r>
          <w:rPr>
            <w:rFonts w:hint="eastAsia"/>
            <w:lang w:val="en-US" w:eastAsia="zh-CN"/>
          </w:rPr>
          <w:t xml:space="preserve"> </w:t>
        </w:r>
      </w:ins>
      <w:ins w:id="115" w:author="China Mobile" w:date="2023-04-06T20:45:00Z">
        <w:r>
          <w:rPr>
            <w:lang w:val="en-US" w:eastAsia="zh-CN"/>
          </w:rPr>
          <w:t>Even same MnS consumer may have different autonomy requirements for different scenarios of same scenario type. For example, MnS consumer expect level 3 for the radio coverage optimization scenario, while expect level 2 for the RAN UE throughput optimization scenario. Several autonomy functi</w:t>
        </w:r>
      </w:ins>
      <w:ins w:id="116" w:author="China Mobile" w:date="2023-04-06T20:45:00Z">
        <w:r>
          <w:rPr>
            <w:rFonts w:hint="eastAsia"/>
            <w:lang w:val="en-US" w:eastAsia="zh-CN"/>
          </w:rPr>
          <w:t>onalit</w:t>
        </w:r>
      </w:ins>
      <w:ins w:id="117" w:author="China Mobile" w:date="2023-04-06T20:45:00Z">
        <w:r>
          <w:rPr>
            <w:lang w:val="en-US" w:eastAsia="zh-CN"/>
          </w:rPr>
          <w:t xml:space="preserve">ies implemented by 3GPP management system, such as SON functionalities, MDA functionalities, intent handling functionalities or combination of these management functionalities can be used to satisfy different autonomy requirements. So, based on the expected ANL (e.g. </w:t>
        </w:r>
      </w:ins>
      <w:ins w:id="118" w:author="China Mobile" w:date="2023-04-06T20:45:00Z">
        <w:r>
          <w:rPr>
            <w:rFonts w:hint="eastAsia"/>
            <w:lang w:val="en-US" w:eastAsia="zh-CN"/>
          </w:rPr>
          <w:t>level</w:t>
        </w:r>
      </w:ins>
      <w:ins w:id="119" w:author="China Mobile" w:date="2023-04-06T20:45:00Z">
        <w:r>
          <w:rPr>
            <w:lang w:val="en-US" w:eastAsia="zh-CN"/>
          </w:rPr>
          <w:t xml:space="preserve"> 3) for certain scenario (coverage optimization), 3GPP management system (as MnS producer) needs to:</w:t>
        </w:r>
      </w:ins>
    </w:p>
    <w:p>
      <w:pPr>
        <w:ind w:left="200" w:leftChars="0" w:hanging="200" w:hangingChars="100"/>
        <w:jc w:val="both"/>
        <w:rPr>
          <w:ins w:id="120" w:author="China Mobile" w:date="2023-04-06T20:45:00Z"/>
          <w:lang w:val="en-US" w:eastAsia="zh-CN"/>
        </w:rPr>
      </w:pPr>
      <w:ins w:id="121" w:author="China Mobile" w:date="2023-04-06T20:45:00Z">
        <w:r>
          <w:rPr>
            <w:lang w:val="en-US" w:eastAsia="zh-CN"/>
          </w:rPr>
          <w:t xml:space="preserve">- </w:t>
        </w:r>
      </w:ins>
      <w:ins w:id="122" w:author="China Mobile" w:date="2023-04-06T23:04:21Z">
        <w:r>
          <w:rPr>
            <w:rFonts w:hint="eastAsia"/>
            <w:lang w:val="en-US" w:eastAsia="zh-CN"/>
          </w:rPr>
          <w:tab/>
        </w:r>
      </w:ins>
      <w:ins w:id="123" w:author="China Mobile" w:date="2023-04-06T20:45:00Z">
        <w:r>
          <w:rPr>
            <w:lang w:val="en-US" w:eastAsia="zh-CN"/>
          </w:rPr>
          <w:t>Identifies corresponding autonomy capabilities for the expected ANL based on the type of the required scenario (e.g. network optimization).</w:t>
        </w:r>
      </w:ins>
    </w:p>
    <w:p>
      <w:pPr>
        <w:ind w:left="200" w:leftChars="0" w:hanging="200" w:hangingChars="100"/>
        <w:jc w:val="both"/>
        <w:rPr>
          <w:ins w:id="124" w:author="China Mobile" w:date="2023-04-06T20:45:00Z"/>
          <w:lang w:val="en-US" w:eastAsia="zh-CN"/>
        </w:rPr>
      </w:pPr>
      <w:ins w:id="125" w:author="China Mobile" w:date="2023-04-06T20:45:00Z">
        <w:r>
          <w:rPr>
            <w:lang w:val="en-US" w:eastAsia="zh-CN"/>
          </w:rPr>
          <w:t xml:space="preserve">- </w:t>
        </w:r>
      </w:ins>
      <w:ins w:id="126" w:author="China Mobile" w:date="2023-04-06T23:04:24Z">
        <w:r>
          <w:rPr>
            <w:rFonts w:hint="eastAsia"/>
            <w:lang w:val="en-US" w:eastAsia="zh-CN"/>
          </w:rPr>
          <w:tab/>
        </w:r>
      </w:ins>
      <w:ins w:id="127" w:author="China Mobile" w:date="2023-04-06T20:45:00Z">
        <w:r>
          <w:rPr>
            <w:lang w:val="en-US" w:eastAsia="zh-CN"/>
          </w:rPr>
          <w:t>Selects one or multiple autonomy functionalities (e.g. CCO Function) to satisfy the identified autonomy capabilities and manages their inter-related execution.</w:t>
        </w:r>
      </w:ins>
    </w:p>
    <w:p>
      <w:pPr>
        <w:ind w:left="200" w:leftChars="0" w:hanging="200" w:hangingChars="100"/>
        <w:jc w:val="both"/>
        <w:rPr>
          <w:ins w:id="128" w:author="China Mobile" w:date="2023-04-06T20:45:00Z"/>
          <w:lang w:val="en-US" w:eastAsia="zh-CN"/>
        </w:rPr>
      </w:pPr>
      <w:ins w:id="129" w:author="China Mobile" w:date="2023-04-06T20:45:00Z">
        <w:r>
          <w:rPr>
            <w:rFonts w:hint="eastAsia"/>
            <w:lang w:val="en-US" w:eastAsia="zh-CN"/>
          </w:rPr>
          <w:t>-</w:t>
        </w:r>
      </w:ins>
      <w:ins w:id="130" w:author="China Mobile" w:date="2023-04-06T20:45:00Z">
        <w:r>
          <w:rPr>
            <w:lang w:val="en-US" w:eastAsia="zh-CN"/>
          </w:rPr>
          <w:t xml:space="preserve"> </w:t>
        </w:r>
      </w:ins>
      <w:ins w:id="131" w:author="China Mobile" w:date="2023-04-06T23:04:25Z">
        <w:r>
          <w:rPr>
            <w:rFonts w:hint="eastAsia"/>
            <w:lang w:val="en-US" w:eastAsia="zh-CN"/>
          </w:rPr>
          <w:tab/>
        </w:r>
      </w:ins>
      <w:ins w:id="132" w:author="China Mobile" w:date="2023-04-06T20:45:00Z">
        <w:r>
          <w:rPr>
            <w:lang w:val="en-US" w:eastAsia="zh-CN"/>
          </w:rPr>
          <w:t>Determine the MnS(s) which is necessary to support the autonomy functionalities (e.g. specify the control information for the autonomy functionalities).</w:t>
        </w:r>
      </w:ins>
    </w:p>
    <w:p>
      <w:pPr>
        <w:ind w:left="0" w:leftChars="0" w:firstLine="0" w:firstLineChars="0"/>
        <w:jc w:val="both"/>
        <w:rPr>
          <w:ins w:id="133" w:author="China Mobile" w:date="2023-04-06T20:45:00Z"/>
          <w:highlight w:val="none"/>
          <w:lang w:val="en-US" w:eastAsia="zh-CN"/>
        </w:rPr>
      </w:pPr>
      <w:ins w:id="134" w:author="China Mobile" w:date="2023-04-06T20:45:00Z">
        <w:r>
          <w:rPr>
            <w:highlight w:val="none"/>
            <w:lang w:val="en-US" w:eastAsia="zh-CN"/>
          </w:rPr>
          <w:t xml:space="preserve">MnS consumer needs to be aware of which autonomy functionalities can be used to satisfy its autonomy requirements and which MnS(s) can be consumed to support the </w:t>
        </w:r>
      </w:ins>
      <w:ins w:id="135" w:author="China Mobile" w:date="2023-04-06T23:16:25Z">
        <w:r>
          <w:rPr>
            <w:rFonts w:hint="eastAsia"/>
            <w:highlight w:val="none"/>
            <w:lang w:val="en-US" w:eastAsia="zh-CN"/>
          </w:rPr>
          <w:t>per</w:t>
        </w:r>
      </w:ins>
      <w:ins w:id="136" w:author="China Mobile" w:date="2023-04-06T23:16:26Z">
        <w:r>
          <w:rPr>
            <w:rFonts w:hint="eastAsia"/>
            <w:highlight w:val="none"/>
            <w:lang w:val="en-US" w:eastAsia="zh-CN"/>
          </w:rPr>
          <w:t>form</w:t>
        </w:r>
      </w:ins>
      <w:ins w:id="137" w:author="China Mobile" w:date="2023-04-06T23:16:34Z">
        <w:r>
          <w:rPr>
            <w:rFonts w:hint="eastAsia"/>
            <w:highlight w:val="none"/>
            <w:lang w:val="en-US" w:eastAsia="zh-CN"/>
          </w:rPr>
          <w:t>ing</w:t>
        </w:r>
      </w:ins>
      <w:ins w:id="138" w:author="China Mobile" w:date="2023-04-06T20:45:00Z">
        <w:r>
          <w:rPr>
            <w:highlight w:val="none"/>
            <w:lang w:val="en-US" w:eastAsia="zh-CN"/>
          </w:rPr>
          <w:t xml:space="preserve"> of </w:t>
        </w:r>
      </w:ins>
      <w:ins w:id="139" w:author="China Mobile" w:date="2023-04-06T23:17:05Z">
        <w:r>
          <w:rPr>
            <w:rFonts w:hint="eastAsia"/>
            <w:highlight w:val="none"/>
            <w:lang w:val="en-US" w:eastAsia="zh-CN"/>
          </w:rPr>
          <w:t xml:space="preserve">the </w:t>
        </w:r>
      </w:ins>
      <w:ins w:id="140" w:author="China Mobile" w:date="2023-04-06T20:45:00Z">
        <w:r>
          <w:rPr>
            <w:highlight w:val="none"/>
            <w:lang w:val="en-US" w:eastAsia="zh-CN"/>
          </w:rPr>
          <w:t xml:space="preserve">functionalities. </w:t>
        </w:r>
      </w:ins>
      <w:ins w:id="141" w:author="China Mobile" w:date="2023-04-06T20:45:00Z">
        <w:r>
          <w:rPr>
            <w:rFonts w:hint="eastAsia"/>
            <w:highlight w:val="none"/>
            <w:lang w:val="en-US" w:eastAsia="zh-CN"/>
          </w:rPr>
          <w:t>S</w:t>
        </w:r>
      </w:ins>
      <w:ins w:id="142" w:author="China Mobile" w:date="2023-04-06T20:45:00Z">
        <w:r>
          <w:rPr>
            <w:highlight w:val="none"/>
            <w:lang w:val="en-US" w:eastAsia="zh-CN"/>
          </w:rPr>
          <w:t xml:space="preserve">o, </w:t>
        </w:r>
      </w:ins>
      <w:ins w:id="143" w:author="China Mobile" w:date="2023-04-06T20:45:00Z">
        <w:r>
          <w:rPr>
            <w:rFonts w:hint="eastAsia"/>
            <w:highlight w:val="none"/>
            <w:lang w:val="en-US" w:eastAsia="zh-CN"/>
          </w:rPr>
          <w:t>3</w:t>
        </w:r>
      </w:ins>
      <w:ins w:id="144" w:author="China Mobile" w:date="2023-04-06T20:45:00Z">
        <w:r>
          <w:rPr>
            <w:highlight w:val="none"/>
            <w:lang w:val="en-US" w:eastAsia="zh-CN"/>
          </w:rPr>
          <w:t>GPP management system also needs to send the identified autonomy functionalities and corresponding MnS(s) to MnS Consumer.</w:t>
        </w:r>
      </w:ins>
    </w:p>
    <w:p>
      <w:pPr>
        <w:jc w:val="center"/>
        <w:rPr>
          <w:ins w:id="145" w:author="China Mobile" w:date="2023-04-06T20:45:00Z"/>
          <w:highlight w:val="none"/>
          <w:lang w:eastAsia="zh-CN"/>
        </w:rPr>
      </w:pPr>
      <w:ins w:id="146" w:author="China Mobile" w:date="2023-04-06T20:45:00Z">
        <w:r>
          <w:rPr>
            <w:highlight w:val="none"/>
          </w:rPr>
          <w:drawing>
            <wp:inline distT="0" distB="0" distL="0" distR="0">
              <wp:extent cx="3627120" cy="9912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770923" cy="1030851"/>
                      </a:xfrm>
                      <a:prstGeom prst="rect">
                        <a:avLst/>
                      </a:prstGeom>
                    </pic:spPr>
                  </pic:pic>
                </a:graphicData>
              </a:graphic>
            </wp:inline>
          </w:drawing>
        </w:r>
      </w:ins>
    </w:p>
    <w:p>
      <w:pPr>
        <w:jc w:val="center"/>
        <w:rPr>
          <w:ins w:id="148" w:author="China Mobile" w:date="2023-04-06T20:45:00Z"/>
          <w:highlight w:val="none"/>
          <w:lang w:eastAsia="zh-CN"/>
        </w:rPr>
      </w:pPr>
      <w:ins w:id="149" w:author="China Mobile" w:date="2023-04-06T20:45:00Z">
        <w:r>
          <w:rPr>
            <w:rFonts w:ascii="Arial" w:hAnsi="Arial" w:cs="Arial"/>
            <w:b/>
            <w:highlight w:val="none"/>
          </w:rPr>
          <w:t>Figure 6.</w:t>
        </w:r>
      </w:ins>
      <w:ins w:id="150" w:author="China Mobile" w:date="2023-04-06T20:45:00Z">
        <w:r>
          <w:rPr>
            <w:rFonts w:hint="eastAsia" w:ascii="Arial" w:hAnsi="Arial" w:cs="Arial"/>
            <w:b/>
            <w:highlight w:val="none"/>
            <w:lang w:eastAsia="zh-CN"/>
          </w:rPr>
          <w:t>X</w:t>
        </w:r>
      </w:ins>
      <w:ins w:id="151" w:author="China Mobile" w:date="2023-04-06T20:45:00Z">
        <w:r>
          <w:rPr>
            <w:rFonts w:ascii="Arial" w:hAnsi="Arial" w:cs="Arial"/>
            <w:b/>
            <w:highlight w:val="none"/>
          </w:rPr>
          <w:t>.1.</w:t>
        </w:r>
      </w:ins>
      <w:ins w:id="152" w:author="China Mobile" w:date="2023-04-06T23:01:29Z">
        <w:r>
          <w:rPr>
            <w:rFonts w:hint="eastAsia" w:ascii="Arial" w:hAnsi="Arial" w:cs="Arial"/>
            <w:b/>
            <w:highlight w:val="none"/>
            <w:lang w:val="en-US" w:eastAsia="zh-CN"/>
          </w:rPr>
          <w:t>2</w:t>
        </w:r>
      </w:ins>
      <w:ins w:id="153" w:author="China Mobile" w:date="2023-04-06T20:45:00Z">
        <w:r>
          <w:rPr>
            <w:rFonts w:ascii="Arial" w:hAnsi="Arial" w:cs="Arial"/>
            <w:b/>
            <w:highlight w:val="none"/>
          </w:rPr>
          <w:t>-1 Request autonomy functionalities to satisfy autonomy requirements</w:t>
        </w:r>
      </w:ins>
    </w:p>
    <w:p>
      <w:pPr>
        <w:pStyle w:val="5"/>
        <w:rPr>
          <w:ins w:id="154" w:author="China Mobile" w:date="2023-04-06T20:45:00Z"/>
          <w:highlight w:val="none"/>
        </w:rPr>
      </w:pPr>
      <w:ins w:id="155" w:author="China Mobile" w:date="2023-04-06T20:45:00Z">
        <w:r>
          <w:rPr>
            <w:highlight w:val="none"/>
            <w:lang w:val="en-US" w:eastAsia="zh-CN"/>
          </w:rPr>
          <w:t>6.X</w:t>
        </w:r>
      </w:ins>
      <w:ins w:id="156" w:author="China Mobile" w:date="2023-04-06T20:45:00Z">
        <w:r>
          <w:rPr>
            <w:highlight w:val="none"/>
            <w:lang w:eastAsia="zh-CN"/>
          </w:rPr>
          <w:t>.1.</w:t>
        </w:r>
      </w:ins>
      <w:ins w:id="157" w:author="China Mobile" w:date="2023-04-06T23:01:27Z">
        <w:r>
          <w:rPr>
            <w:rFonts w:hint="eastAsia"/>
            <w:highlight w:val="none"/>
            <w:lang w:val="en-US" w:eastAsia="zh-CN"/>
          </w:rPr>
          <w:t>3</w:t>
        </w:r>
      </w:ins>
      <w:ins w:id="158" w:author="China Mobile" w:date="2023-04-06T20:45:00Z">
        <w:r>
          <w:rPr>
            <w:highlight w:val="none"/>
            <w:lang w:eastAsia="zh-CN"/>
          </w:rPr>
          <w:t xml:space="preserve"> </w:t>
        </w:r>
      </w:ins>
      <w:ins w:id="159" w:author="China Mobile" w:date="2023-04-06T20:45:00Z">
        <w:r>
          <w:rPr>
            <w:highlight w:val="none"/>
            <w:lang w:val="en-US" w:eastAsia="zh-CN"/>
          </w:rPr>
          <w:tab/>
        </w:r>
      </w:ins>
      <w:ins w:id="160" w:author="China Mobile" w:date="2023-04-06T20:45:00Z">
        <w:r>
          <w:rPr>
            <w:highlight w:val="none"/>
            <w:lang w:eastAsia="zh-CN"/>
          </w:rPr>
          <w:t xml:space="preserve">Use case 2 Request to </w:t>
        </w:r>
      </w:ins>
      <w:ins w:id="161" w:author="China Mobile" w:date="2023-04-06T20:45:00Z">
        <w:r>
          <w:rPr>
            <w:rFonts w:hint="eastAsia"/>
            <w:highlight w:val="none"/>
            <w:lang w:eastAsia="zh-CN"/>
          </w:rPr>
          <w:t>control</w:t>
        </w:r>
      </w:ins>
      <w:ins w:id="162" w:author="China Mobile" w:date="2023-04-06T20:45:00Z">
        <w:r>
          <w:rPr>
            <w:highlight w:val="none"/>
            <w:lang w:eastAsia="zh-CN"/>
          </w:rPr>
          <w:t xml:space="preserve"> and monitor autonomy functionalities for certain ANL</w:t>
        </w:r>
      </w:ins>
    </w:p>
    <w:p>
      <w:pPr>
        <w:jc w:val="both"/>
        <w:rPr>
          <w:ins w:id="163" w:author="China Mobile" w:date="2023-04-06T20:45:00Z"/>
          <w:highlight w:val="none"/>
          <w:lang w:eastAsia="zh-CN"/>
        </w:rPr>
      </w:pPr>
      <w:ins w:id="164" w:author="China Mobile" w:date="2023-04-06T20:45:00Z">
        <w:r>
          <w:rPr>
            <w:rFonts w:hint="eastAsia"/>
            <w:highlight w:val="none"/>
            <w:lang w:eastAsia="zh-CN"/>
          </w:rPr>
          <w:t>B</w:t>
        </w:r>
      </w:ins>
      <w:ins w:id="165" w:author="China Mobile" w:date="2023-04-06T20:45:00Z">
        <w:r>
          <w:rPr>
            <w:highlight w:val="none"/>
            <w:lang w:eastAsia="zh-CN"/>
          </w:rPr>
          <w:t xml:space="preserve">ased on the obtained autonomy functionalities and corresponding MnS(s) from MnS producer, MnS consumer will </w:t>
        </w:r>
      </w:ins>
      <w:ins w:id="166" w:author="China Mobile" w:date="2023-04-06T23:12:40Z">
        <w:r>
          <w:rPr>
            <w:rFonts w:hint="eastAsia"/>
            <w:highlight w:val="none"/>
            <w:lang w:val="en-US" w:eastAsia="zh-CN"/>
          </w:rPr>
          <w:t>assess</w:t>
        </w:r>
      </w:ins>
      <w:ins w:id="167" w:author="China Mobile" w:date="2023-04-06T20:45:00Z">
        <w:r>
          <w:rPr>
            <w:highlight w:val="none"/>
            <w:lang w:eastAsia="zh-CN"/>
          </w:rPr>
          <w:t xml:space="preserve"> </w:t>
        </w:r>
      </w:ins>
      <w:ins w:id="168" w:author="China Mobile" w:date="2023-04-06T20:45:00Z">
        <w:r>
          <w:rPr>
            <w:rFonts w:hint="eastAsia"/>
            <w:highlight w:val="none"/>
            <w:lang w:eastAsia="zh-CN"/>
          </w:rPr>
          <w:t>whether</w:t>
        </w:r>
      </w:ins>
      <w:ins w:id="169" w:author="China Mobile" w:date="2023-04-06T20:45:00Z">
        <w:r>
          <w:rPr>
            <w:highlight w:val="none"/>
            <w:lang w:eastAsia="zh-CN"/>
          </w:rPr>
          <w:t xml:space="preserve"> to use these autonomy functionalities to fulfil the expected ANL for the expected scenario. In case MnS consumer decide to use these autonomy functionalities, MnS consumer will request MnS producer to perform these autonomy functionalities and consumer corresponding supported MnS(s) to control and monitor these autonomy functionalities.</w:t>
        </w:r>
      </w:ins>
    </w:p>
    <w:p>
      <w:pPr>
        <w:jc w:val="center"/>
        <w:rPr>
          <w:ins w:id="170" w:author="China Mobile" w:date="2023-04-06T20:45:00Z"/>
          <w:lang w:eastAsia="zh-CN"/>
        </w:rPr>
      </w:pPr>
      <w:ins w:id="171" w:author="China Mobile" w:date="2023-04-06T20:45:00Z">
        <w:r>
          <w:rPr/>
          <w:drawing>
            <wp:inline distT="0" distB="0" distL="0" distR="0">
              <wp:extent cx="4109720" cy="1157605"/>
              <wp:effectExtent l="0" t="0" r="508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4159052" cy="1171904"/>
                      </a:xfrm>
                      <a:prstGeom prst="rect">
                        <a:avLst/>
                      </a:prstGeom>
                    </pic:spPr>
                  </pic:pic>
                </a:graphicData>
              </a:graphic>
            </wp:inline>
          </w:drawing>
        </w:r>
      </w:ins>
    </w:p>
    <w:p>
      <w:pPr>
        <w:jc w:val="center"/>
        <w:rPr>
          <w:ins w:id="173" w:author="China Mobile" w:date="2023-04-06T20:45:00Z"/>
          <w:lang w:eastAsia="zh-CN"/>
        </w:rPr>
      </w:pPr>
      <w:ins w:id="174" w:author="China Mobile" w:date="2023-04-06T20:45:00Z">
        <w:r>
          <w:rPr>
            <w:rFonts w:ascii="Arial" w:hAnsi="Arial" w:cs="Arial"/>
            <w:b/>
          </w:rPr>
          <w:t>Figure 6.</w:t>
        </w:r>
      </w:ins>
      <w:ins w:id="175" w:author="China Mobile" w:date="2023-04-06T20:45:00Z">
        <w:r>
          <w:rPr>
            <w:rFonts w:hint="eastAsia" w:ascii="Arial" w:hAnsi="Arial" w:cs="Arial"/>
            <w:b/>
            <w:lang w:eastAsia="zh-CN"/>
          </w:rPr>
          <w:t>X</w:t>
        </w:r>
      </w:ins>
      <w:ins w:id="176" w:author="China Mobile" w:date="2023-04-06T20:45:00Z">
        <w:r>
          <w:rPr>
            <w:rFonts w:ascii="Arial" w:hAnsi="Arial" w:cs="Arial"/>
            <w:b/>
          </w:rPr>
          <w:t xml:space="preserve">.1.3-1 Request to control and monitor autonomy functionalities </w:t>
        </w:r>
      </w:ins>
    </w:p>
    <w:p>
      <w:pPr>
        <w:pStyle w:val="4"/>
        <w:rPr>
          <w:ins w:id="177" w:author="China Mobile" w:date="2023-04-06T20:45:00Z"/>
          <w:rStyle w:val="92"/>
          <w:i w:val="0"/>
          <w:lang w:val="en-US"/>
        </w:rPr>
      </w:pPr>
      <w:ins w:id="178" w:author="China Mobile" w:date="2023-04-06T20:45:00Z">
        <w:bookmarkStart w:id="7" w:name="_Toc11255"/>
        <w:bookmarkStart w:id="8" w:name="_Toc23575"/>
        <w:r>
          <w:rPr>
            <w:rStyle w:val="92"/>
            <w:i w:val="0"/>
          </w:rPr>
          <w:t>6.X</w:t>
        </w:r>
      </w:ins>
      <w:ins w:id="179" w:author="China Mobile" w:date="2023-04-06T20:45:00Z">
        <w:r>
          <w:rPr>
            <w:rStyle w:val="92"/>
            <w:i w:val="0"/>
            <w:lang w:val="en-US"/>
          </w:rPr>
          <w:t>.</w:t>
        </w:r>
      </w:ins>
      <w:ins w:id="180" w:author="China Mobile" w:date="2023-04-06T20:45:00Z">
        <w:r>
          <w:rPr>
            <w:rStyle w:val="92"/>
            <w:i w:val="0"/>
          </w:rPr>
          <w:t xml:space="preserve">2 </w:t>
        </w:r>
      </w:ins>
      <w:ins w:id="181" w:author="China Mobile" w:date="2023-04-06T20:45:00Z">
        <w:r>
          <w:rPr>
            <w:rStyle w:val="92"/>
            <w:i w:val="0"/>
          </w:rPr>
          <w:tab/>
        </w:r>
      </w:ins>
      <w:ins w:id="182" w:author="China Mobile" w:date="2023-04-06T20:45:00Z">
        <w:r>
          <w:rPr>
            <w:rStyle w:val="92"/>
            <w:i w:val="0"/>
            <w:lang w:val="en-US"/>
          </w:rPr>
          <w:t>Potential requirements</w:t>
        </w:r>
        <w:bookmarkEnd w:id="7"/>
        <w:bookmarkEnd w:id="8"/>
      </w:ins>
    </w:p>
    <w:p>
      <w:pPr>
        <w:jc w:val="both"/>
        <w:rPr>
          <w:ins w:id="183" w:author="China Mobile" w:date="2023-04-06T20:45:00Z"/>
          <w:lang w:eastAsia="zh-CN"/>
        </w:rPr>
      </w:pPr>
      <w:ins w:id="184" w:author="China Mobile" w:date="2023-04-06T20:45:00Z">
        <w:r>
          <w:rPr>
            <w:b/>
          </w:rPr>
          <w:t>REQ-ANL_Mgmt_1:</w:t>
        </w:r>
      </w:ins>
      <w:ins w:id="185" w:author="China Mobile" w:date="2023-04-06T20:45:00Z">
        <w:r>
          <w:rPr>
            <w:lang w:eastAsia="zh-CN"/>
          </w:rPr>
          <w:t xml:space="preserve"> The 3GPP Management system should have the capability to allow an authorized consumer to request the autonomy functionalities with the specified autonomy requirements (including scenario and corresponding ANL).</w:t>
        </w:r>
      </w:ins>
    </w:p>
    <w:p>
      <w:pPr>
        <w:jc w:val="both"/>
        <w:rPr>
          <w:rFonts w:hint="default"/>
          <w:lang w:val="en-US" w:eastAsia="zh-CN"/>
        </w:rPr>
      </w:pPr>
      <w:ins w:id="186" w:author="China Mobile" w:date="2023-04-06T20:45:00Z">
        <w:r>
          <w:rPr>
            <w:b/>
          </w:rPr>
          <w:t>REQ-ANL_Mgmt_2:</w:t>
        </w:r>
      </w:ins>
      <w:ins w:id="187" w:author="China Mobile" w:date="2023-04-06T20:45:00Z">
        <w:r>
          <w:rPr>
            <w:lang w:eastAsia="zh-CN"/>
          </w:rPr>
          <w:t xml:space="preserve"> The 3GPP Management system should have the capability to allow an authorized consumer to obtain the autonomy functionalities to satisfy the specified autonomy requirements</w:t>
        </w:r>
      </w:ins>
      <w:ins w:id="188" w:author="China Mobile" w:date="2023-04-07T19:10:01Z">
        <w:r>
          <w:rPr>
            <w:rFonts w:hint="eastAsia"/>
            <w:lang w:val="en-US" w:eastAsia="zh-CN"/>
          </w:rPr>
          <w:t>.</w:t>
        </w:r>
      </w:ins>
    </w:p>
    <w:p>
      <w:pPr>
        <w:jc w:val="both"/>
        <w:rPr>
          <w:ins w:id="189" w:author="China Mobile" w:date="2023-04-06T20:45:00Z"/>
          <w:rFonts w:hint="default"/>
          <w:lang w:val="en-US" w:eastAsia="zh-CN"/>
        </w:rPr>
      </w:pPr>
      <w:ins w:id="190" w:author="China Mobile" w:date="2023-04-06T20:45:00Z">
        <w:r>
          <w:rPr>
            <w:b/>
          </w:rPr>
          <w:t>REQ-ANL_Mgmt_</w:t>
        </w:r>
      </w:ins>
      <w:ins w:id="191" w:author="China Mobile" w:date="2023-04-07T19:12:28Z">
        <w:r>
          <w:rPr>
            <w:rFonts w:hint="eastAsia"/>
            <w:b/>
            <w:lang w:val="en-US" w:eastAsia="zh-CN"/>
          </w:rPr>
          <w:t>3</w:t>
        </w:r>
      </w:ins>
      <w:ins w:id="192" w:author="China Mobile" w:date="2023-04-06T20:45:00Z">
        <w:r>
          <w:rPr>
            <w:b/>
          </w:rPr>
          <w:t>:</w:t>
        </w:r>
      </w:ins>
      <w:ins w:id="193" w:author="China Mobile" w:date="2023-04-06T20:45:00Z">
        <w:r>
          <w:rPr>
            <w:lang w:eastAsia="zh-CN"/>
          </w:rPr>
          <w:t xml:space="preserve"> The 3GPP Management system should have the capability to allow an authorized consumer to obtain the MnS(s)</w:t>
        </w:r>
      </w:ins>
      <w:ins w:id="194" w:author="China Mobile" w:date="2023-04-07T19:21:11Z">
        <w:r>
          <w:rPr>
            <w:rFonts w:hint="eastAsia"/>
            <w:lang w:val="en-US" w:eastAsia="zh-CN"/>
          </w:rPr>
          <w:t xml:space="preserve"> </w:t>
        </w:r>
      </w:ins>
      <w:ins w:id="195" w:author="China Mobile" w:date="2023-04-07T19:21:14Z">
        <w:r>
          <w:rPr>
            <w:rFonts w:hint="eastAsia"/>
            <w:lang w:val="en-US" w:eastAsia="zh-CN"/>
          </w:rPr>
          <w:t>information</w:t>
        </w:r>
      </w:ins>
      <w:ins w:id="196" w:author="China Mobile" w:date="2023-04-06T20:45:00Z">
        <w:r>
          <w:rPr>
            <w:lang w:eastAsia="zh-CN"/>
          </w:rPr>
          <w:t xml:space="preserve"> to control and monitor </w:t>
        </w:r>
      </w:ins>
      <w:ins w:id="197" w:author="China Mobile" w:date="2023-04-07T19:16:10Z">
        <w:r>
          <w:rPr>
            <w:rFonts w:hint="default"/>
            <w:lang w:val="en-US" w:eastAsia="zh-CN"/>
          </w:rPr>
          <w:t>the</w:t>
        </w:r>
      </w:ins>
      <w:ins w:id="198" w:author="China Mobile" w:date="2023-04-06T20:45:00Z">
        <w:r>
          <w:rPr>
            <w:lang w:eastAsia="zh-CN"/>
          </w:rPr>
          <w:t xml:space="preserve"> autonomy functionalities</w:t>
        </w:r>
      </w:ins>
      <w:ins w:id="199" w:author="China Mobile" w:date="2023-04-07T19:10:02Z">
        <w:r>
          <w:rPr>
            <w:rFonts w:hint="eastAsia"/>
            <w:lang w:val="en-US" w:eastAsia="zh-CN"/>
          </w:rPr>
          <w:t>.</w:t>
        </w:r>
      </w:ins>
    </w:p>
    <w:p>
      <w:pPr>
        <w:jc w:val="both"/>
        <w:rPr>
          <w:ins w:id="200" w:author="China Mobile" w:date="2023-04-06T20:45:00Z"/>
          <w:del w:id="201" w:author="CMCC - SA5#150" w:date="2023-08-09T17:03:32Z"/>
          <w:lang w:eastAsia="zh-CN"/>
        </w:rPr>
      </w:pPr>
      <w:ins w:id="202" w:author="China Mobile" w:date="2023-04-06T20:45:00Z">
        <w:del w:id="203" w:author="CMCC - SA5#150" w:date="2023-08-09T17:03:32Z">
          <w:r>
            <w:rPr>
              <w:b/>
            </w:rPr>
            <w:delText>REQ-ANL_Mgmt_</w:delText>
          </w:r>
        </w:del>
      </w:ins>
      <w:ins w:id="204" w:author="China Mobile" w:date="2023-04-07T19:12:27Z">
        <w:del w:id="205" w:author="CMCC - SA5#150" w:date="2023-08-09T17:03:32Z">
          <w:r>
            <w:rPr>
              <w:rFonts w:hint="eastAsia"/>
              <w:b/>
              <w:lang w:val="en-US" w:eastAsia="zh-CN"/>
            </w:rPr>
            <w:delText>4</w:delText>
          </w:r>
        </w:del>
      </w:ins>
      <w:ins w:id="206" w:author="China Mobile" w:date="2023-04-06T20:45:00Z">
        <w:del w:id="207" w:author="CMCC - SA5#150" w:date="2023-08-09T17:03:32Z">
          <w:r>
            <w:rPr>
              <w:b/>
            </w:rPr>
            <w:delText>:</w:delText>
          </w:r>
        </w:del>
      </w:ins>
      <w:ins w:id="208" w:author="China Mobile" w:date="2023-04-06T20:45:00Z">
        <w:del w:id="209" w:author="CMCC - SA5#150" w:date="2023-08-09T17:03:32Z">
          <w:r>
            <w:rPr>
              <w:lang w:eastAsia="zh-CN"/>
            </w:rPr>
            <w:delText xml:space="preserve"> The 3GPP Management system should have the capability to allow an authorized consumer to perform the autonomy functionalities.</w:delText>
          </w:r>
        </w:del>
      </w:ins>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rPr>
          <w:lang w:eastAsia="zh-CN"/>
        </w:rPr>
      </w:pPr>
    </w:p>
    <w:p>
      <w:pPr>
        <w:pStyle w:val="2"/>
        <w:rPr>
          <w:lang w:val="en-US"/>
        </w:rPr>
      </w:pPr>
      <w:bookmarkStart w:id="9" w:name="_Toc12047"/>
      <w:bookmarkStart w:id="10" w:name="_Toc9239"/>
      <w:bookmarkStart w:id="11" w:name="_Toc14545"/>
      <w:bookmarkStart w:id="12" w:name="_Toc507"/>
      <w:bookmarkStart w:id="13" w:name="_Toc1329"/>
      <w:bookmarkStart w:id="14" w:name="_Toc9893"/>
      <w:r>
        <w:rPr>
          <w:lang w:val="en-US"/>
        </w:rPr>
        <w:t>7</w:t>
      </w:r>
      <w:r>
        <w:rPr>
          <w:lang w:val="en-US"/>
        </w:rPr>
        <w:tab/>
      </w:r>
      <w:r>
        <w:rPr>
          <w:lang w:val="en-US"/>
        </w:rPr>
        <w:t>Conclusion and recommendation</w:t>
      </w:r>
      <w:bookmarkEnd w:id="9"/>
      <w:bookmarkEnd w:id="10"/>
      <w:bookmarkEnd w:id="11"/>
      <w:bookmarkEnd w:id="12"/>
      <w:bookmarkEnd w:id="13"/>
      <w:bookmarkEnd w:id="14"/>
    </w:p>
    <w:p>
      <w:pPr>
        <w:rPr>
          <w:i/>
          <w:iCs/>
          <w:color w:val="FF0000"/>
        </w:rPr>
      </w:pPr>
      <w:r>
        <w:rPr>
          <w:i/>
          <w:iCs/>
          <w:color w:val="FF0000"/>
        </w:rPr>
        <w:t>Editor's note: this clause will be used to document the conclusions and recommendation of the study.</w:t>
      </w:r>
    </w:p>
    <w:p>
      <w:pPr>
        <w:pStyle w:val="3"/>
        <w:rPr>
          <w:ins w:id="210" w:author="Huawei" w:date="2023-04-06T20:30:00Z"/>
          <w:rStyle w:val="42"/>
          <w:i w:val="0"/>
          <w:lang w:val="en-US"/>
          <w:rPrChange w:id="211" w:author="CMCC-SA5#150-rev1" w:date="2023-08-23T11:29:46Z">
            <w:rPr>
              <w:ins w:id="212" w:author="Huawei" w:date="2023-04-06T20:30:00Z"/>
              <w:rStyle w:val="92"/>
              <w:i w:val="0"/>
              <w:lang w:val="en-US"/>
            </w:rPr>
          </w:rPrChange>
        </w:rPr>
      </w:pPr>
      <w:ins w:id="213" w:author="CMCC-SA5#150-rev1" w:date="2023-08-23T11:29:35Z">
        <w:r>
          <w:rPr>
            <w:rStyle w:val="42"/>
            <w:i w:val="0"/>
            <w:lang w:val="en-US"/>
            <w:rPrChange w:id="214" w:author="CMCC-SA5#150-rev1" w:date="2023-08-23T11:29:46Z">
              <w:rPr>
                <w:rStyle w:val="92"/>
                <w:i w:val="0"/>
                <w:lang w:val="en-US"/>
              </w:rPr>
            </w:rPrChange>
          </w:rPr>
          <w:t>7.X</w:t>
        </w:r>
      </w:ins>
      <w:ins w:id="215" w:author="CMCC-SA5#150-rev1" w:date="2023-08-23T11:29:35Z">
        <w:r>
          <w:rPr>
            <w:rStyle w:val="42"/>
            <w:i w:val="0"/>
            <w:lang w:val="en-US"/>
            <w:rPrChange w:id="216" w:author="CMCC-SA5#150-rev1" w:date="2023-08-23T11:29:46Z">
              <w:rPr>
                <w:rStyle w:val="92"/>
                <w:i w:val="0"/>
                <w:lang w:val="en-US"/>
              </w:rPr>
            </w:rPrChange>
          </w:rPr>
          <w:tab/>
        </w:r>
      </w:ins>
      <w:ins w:id="217" w:author="CMCC-SA5#150-rev1" w:date="2023-08-23T11:29:35Z">
        <w:r>
          <w:rPr>
            <w:rStyle w:val="42"/>
            <w:i w:val="0"/>
            <w:lang w:val="en-US"/>
            <w:rPrChange w:id="218" w:author="CMCC-SA5#150-rev1" w:date="2023-08-23T11:29:46Z">
              <w:rPr>
                <w:rStyle w:val="92"/>
                <w:i w:val="0"/>
                <w:lang w:val="en-US"/>
              </w:rPr>
            </w:rPrChange>
          </w:rPr>
          <w:t>Management of Autonomous Network Level</w:t>
        </w:r>
      </w:ins>
    </w:p>
    <w:p>
      <w:pPr>
        <w:jc w:val="both"/>
        <w:rPr>
          <w:lang w:val="en-US" w:eastAsia="zh-CN"/>
        </w:rPr>
      </w:pPr>
      <w:ins w:id="219" w:author="CMCC-SA5#150-rev1" w:date="2023-08-23T11:21:08Z">
        <w:r>
          <w:rPr>
            <w:rFonts w:hint="eastAsia"/>
            <w:lang w:val="en-US" w:eastAsia="zh-CN"/>
          </w:rPr>
          <w:t xml:space="preserve">Management of </w:t>
        </w:r>
      </w:ins>
      <w:ins w:id="220" w:author="CMCC-SA5#150-rev1" w:date="2023-08-23T11:21:11Z">
        <w:r>
          <w:rPr>
            <w:rFonts w:hint="eastAsia"/>
            <w:lang w:val="en-US" w:eastAsia="zh-CN"/>
          </w:rPr>
          <w:t>a</w:t>
        </w:r>
      </w:ins>
      <w:ins w:id="221" w:author="CMCC-SA5#150-rev1" w:date="2023-08-23T11:21:08Z">
        <w:r>
          <w:rPr>
            <w:rFonts w:hint="eastAsia"/>
            <w:lang w:val="en-US" w:eastAsia="zh-CN"/>
          </w:rPr>
          <w:t xml:space="preserve">utonomous </w:t>
        </w:r>
      </w:ins>
      <w:ins w:id="222" w:author="CMCC-SA5#150-rev1" w:date="2023-08-23T11:21:13Z">
        <w:r>
          <w:rPr>
            <w:rFonts w:hint="eastAsia"/>
            <w:lang w:val="en-US" w:eastAsia="zh-CN"/>
          </w:rPr>
          <w:t>n</w:t>
        </w:r>
      </w:ins>
      <w:ins w:id="223" w:author="CMCC-SA5#150-rev1" w:date="2023-08-23T11:21:08Z">
        <w:r>
          <w:rPr>
            <w:rFonts w:hint="eastAsia"/>
            <w:lang w:val="en-US" w:eastAsia="zh-CN"/>
          </w:rPr>
          <w:t xml:space="preserve">etwork </w:t>
        </w:r>
      </w:ins>
      <w:ins w:id="224" w:author="CMCC-SA5#150-rev1" w:date="2023-08-23T11:21:16Z">
        <w:r>
          <w:rPr>
            <w:rFonts w:hint="eastAsia"/>
            <w:lang w:val="en-US" w:eastAsia="zh-CN"/>
          </w:rPr>
          <w:t>l</w:t>
        </w:r>
      </w:ins>
      <w:ins w:id="225" w:author="CMCC-SA5#150-rev1" w:date="2023-08-23T11:21:08Z">
        <w:r>
          <w:rPr>
            <w:rFonts w:hint="eastAsia"/>
            <w:lang w:val="en-US" w:eastAsia="zh-CN"/>
          </w:rPr>
          <w:t>evel</w:t>
        </w:r>
      </w:ins>
      <w:ins w:id="226" w:author="CMCC-SA5#150-rev1" w:date="2023-08-23T11:21:18Z">
        <w:r>
          <w:rPr>
            <w:rFonts w:hint="eastAsia"/>
            <w:lang w:val="en-US" w:eastAsia="zh-CN"/>
          </w:rPr>
          <w:t xml:space="preserve"> </w:t>
        </w:r>
      </w:ins>
      <w:ins w:id="227" w:author="CMCC-SA5#150-rev1" w:date="2023-08-23T11:21:19Z">
        <w:r>
          <w:rPr>
            <w:rFonts w:hint="eastAsia"/>
            <w:lang w:val="en-US" w:eastAsia="zh-CN"/>
          </w:rPr>
          <w:t>is i</w:t>
        </w:r>
      </w:ins>
      <w:ins w:id="228" w:author="CMCC-SA5#150-rev1" w:date="2023-08-23T11:21:20Z">
        <w:r>
          <w:rPr>
            <w:rFonts w:hint="eastAsia"/>
            <w:lang w:val="en-US" w:eastAsia="zh-CN"/>
          </w:rPr>
          <w:t>nve</w:t>
        </w:r>
      </w:ins>
      <w:ins w:id="229" w:author="CMCC-SA5#150-rev1" w:date="2023-08-23T11:21:21Z">
        <w:r>
          <w:rPr>
            <w:rFonts w:hint="eastAsia"/>
            <w:lang w:val="en-US" w:eastAsia="zh-CN"/>
          </w:rPr>
          <w:t>s</w:t>
        </w:r>
      </w:ins>
      <w:ins w:id="230" w:author="CMCC-SA5#150-rev1" w:date="2023-08-23T11:21:23Z">
        <w:r>
          <w:rPr>
            <w:rFonts w:hint="eastAsia"/>
            <w:lang w:val="en-US" w:eastAsia="zh-CN"/>
          </w:rPr>
          <w:t>tig</w:t>
        </w:r>
      </w:ins>
      <w:ins w:id="231" w:author="CMCC-SA5#150-rev1" w:date="2023-08-23T11:21:24Z">
        <w:r>
          <w:rPr>
            <w:rFonts w:hint="eastAsia"/>
            <w:lang w:val="en-US" w:eastAsia="zh-CN"/>
          </w:rPr>
          <w:t xml:space="preserve">ated </w:t>
        </w:r>
      </w:ins>
      <w:ins w:id="232" w:author="CMCC-SA5#150-rev1" w:date="2023-08-23T11:21:36Z">
        <w:r>
          <w:rPr>
            <w:rFonts w:hint="eastAsia"/>
            <w:lang w:val="en-US" w:eastAsia="zh-CN"/>
          </w:rPr>
          <w:t xml:space="preserve">in </w:t>
        </w:r>
      </w:ins>
      <w:ins w:id="233" w:author="CMCC-SA5#150-rev1" w:date="2023-08-23T11:21:39Z">
        <w:r>
          <w:rPr>
            <w:rFonts w:hint="eastAsia"/>
            <w:lang w:val="en-US" w:eastAsia="zh-CN"/>
          </w:rPr>
          <w:t>clau</w:t>
        </w:r>
      </w:ins>
      <w:ins w:id="234" w:author="CMCC-SA5#150-rev1" w:date="2023-08-23T11:21:40Z">
        <w:r>
          <w:rPr>
            <w:rFonts w:hint="eastAsia"/>
            <w:lang w:val="en-US" w:eastAsia="zh-CN"/>
          </w:rPr>
          <w:t xml:space="preserve">se </w:t>
        </w:r>
      </w:ins>
      <w:ins w:id="235" w:author="CMCC-SA5#150-rev1" w:date="2023-08-23T11:21:42Z">
        <w:r>
          <w:rPr>
            <w:rFonts w:hint="eastAsia"/>
            <w:lang w:val="en-US" w:eastAsia="zh-CN"/>
          </w:rPr>
          <w:t>6</w:t>
        </w:r>
      </w:ins>
      <w:ins w:id="236" w:author="CMCC-SA5#150-rev1" w:date="2023-08-23T11:21:43Z">
        <w:r>
          <w:rPr>
            <w:rFonts w:hint="eastAsia"/>
            <w:lang w:val="en-US" w:eastAsia="zh-CN"/>
          </w:rPr>
          <w:t>.X</w:t>
        </w:r>
      </w:ins>
      <w:ins w:id="237" w:author="CMCC-SA5#150-rev1" w:date="2023-08-23T11:21:55Z">
        <w:r>
          <w:rPr>
            <w:rFonts w:hint="eastAsia"/>
            <w:lang w:val="en-US" w:eastAsia="zh-CN"/>
          </w:rPr>
          <w:t xml:space="preserve">, </w:t>
        </w:r>
      </w:ins>
      <w:ins w:id="238" w:author="CMCC-SA5#150-rev1" w:date="2023-08-23T11:21:56Z">
        <w:r>
          <w:rPr>
            <w:rFonts w:hint="eastAsia"/>
            <w:lang w:val="en-US" w:eastAsia="zh-CN"/>
          </w:rPr>
          <w:t>whi</w:t>
        </w:r>
      </w:ins>
      <w:ins w:id="239" w:author="CMCC-SA5#150-rev1" w:date="2023-08-23T11:21:57Z">
        <w:r>
          <w:rPr>
            <w:rFonts w:hint="eastAsia"/>
            <w:lang w:val="en-US" w:eastAsia="zh-CN"/>
          </w:rPr>
          <w:t>c</w:t>
        </w:r>
      </w:ins>
      <w:ins w:id="240" w:author="CMCC-SA5#150-rev1" w:date="2023-08-23T11:22:04Z">
        <w:r>
          <w:rPr>
            <w:rFonts w:hint="eastAsia"/>
            <w:lang w:val="en-US" w:eastAsia="zh-CN"/>
          </w:rPr>
          <w:t>h</w:t>
        </w:r>
      </w:ins>
      <w:ins w:id="241" w:author="CMCC-SA5#150-rev1" w:date="2023-08-23T11:21:58Z">
        <w:r>
          <w:rPr>
            <w:rFonts w:hint="eastAsia"/>
            <w:lang w:val="en-US" w:eastAsia="zh-CN"/>
          </w:rPr>
          <w:t xml:space="preserve"> </w:t>
        </w:r>
      </w:ins>
      <w:ins w:id="242" w:author="CMCC-SA5#150-rev1" w:date="2023-08-23T11:24:19Z">
        <w:r>
          <w:rPr>
            <w:rFonts w:hint="eastAsia"/>
            <w:lang w:val="en-US" w:eastAsia="zh-CN"/>
          </w:rPr>
          <w:t>pro</w:t>
        </w:r>
      </w:ins>
      <w:ins w:id="243" w:author="CMCC-SA5#150-rev1" w:date="2023-08-23T11:24:20Z">
        <w:r>
          <w:rPr>
            <w:rFonts w:hint="eastAsia"/>
            <w:lang w:val="en-US" w:eastAsia="zh-CN"/>
          </w:rPr>
          <w:t>vi</w:t>
        </w:r>
      </w:ins>
      <w:ins w:id="244" w:author="CMCC-SA5#150-rev1" w:date="2023-08-23T11:24:21Z">
        <w:r>
          <w:rPr>
            <w:rFonts w:hint="eastAsia"/>
            <w:lang w:val="en-US" w:eastAsia="zh-CN"/>
          </w:rPr>
          <w:t>de</w:t>
        </w:r>
      </w:ins>
      <w:ins w:id="245" w:author="CMCC-SA5#150-rev1" w:date="2023-08-23T11:24:22Z">
        <w:r>
          <w:rPr>
            <w:rFonts w:hint="eastAsia"/>
            <w:lang w:val="en-US" w:eastAsia="zh-CN"/>
          </w:rPr>
          <w:t xml:space="preserve"> </w:t>
        </w:r>
      </w:ins>
      <w:ins w:id="246" w:author="CMCC-SA5#150-rev1" w:date="2023-08-23T11:24:23Z">
        <w:r>
          <w:rPr>
            <w:rFonts w:hint="eastAsia"/>
            <w:lang w:val="en-US" w:eastAsia="zh-CN"/>
          </w:rPr>
          <w:t>the</w:t>
        </w:r>
      </w:ins>
      <w:ins w:id="247" w:author="CMCC-SA5#150-rev1" w:date="2023-08-23T11:24:24Z">
        <w:r>
          <w:rPr>
            <w:rFonts w:hint="eastAsia"/>
            <w:lang w:val="en-US" w:eastAsia="zh-CN"/>
          </w:rPr>
          <w:t xml:space="preserve"> </w:t>
        </w:r>
      </w:ins>
      <w:ins w:id="248" w:author="CMCC-SA5#150-rev1" w:date="2023-08-23T11:24:25Z">
        <w:r>
          <w:rPr>
            <w:rFonts w:hint="eastAsia"/>
            <w:lang w:val="en-US" w:eastAsia="zh-CN"/>
          </w:rPr>
          <w:t>capa</w:t>
        </w:r>
      </w:ins>
      <w:ins w:id="249" w:author="CMCC-SA5#150-rev1" w:date="2023-08-23T11:24:26Z">
        <w:r>
          <w:rPr>
            <w:rFonts w:hint="eastAsia"/>
            <w:lang w:val="en-US" w:eastAsia="zh-CN"/>
          </w:rPr>
          <w:t>b</w:t>
        </w:r>
      </w:ins>
      <w:ins w:id="250" w:author="CMCC-SA5#150-rev1" w:date="2023-08-23T11:24:31Z">
        <w:r>
          <w:rPr>
            <w:rFonts w:hint="eastAsia"/>
            <w:lang w:val="en-US" w:eastAsia="zh-CN"/>
          </w:rPr>
          <w:t>i</w:t>
        </w:r>
      </w:ins>
      <w:ins w:id="251" w:author="CMCC-SA5#150-rev1" w:date="2023-08-23T11:24:26Z">
        <w:r>
          <w:rPr>
            <w:rFonts w:hint="eastAsia"/>
            <w:lang w:val="en-US" w:eastAsia="zh-CN"/>
          </w:rPr>
          <w:t>li</w:t>
        </w:r>
      </w:ins>
      <w:ins w:id="252" w:author="CMCC-SA5#150-rev1" w:date="2023-08-23T11:24:27Z">
        <w:r>
          <w:rPr>
            <w:rFonts w:hint="eastAsia"/>
            <w:lang w:val="en-US" w:eastAsia="zh-CN"/>
          </w:rPr>
          <w:t>t</w:t>
        </w:r>
      </w:ins>
      <w:ins w:id="253" w:author="CMCC-SA5#150-rev1" w:date="2023-08-23T11:24:35Z">
        <w:r>
          <w:rPr>
            <w:rFonts w:hint="eastAsia"/>
            <w:lang w:val="en-US" w:eastAsia="zh-CN"/>
          </w:rPr>
          <w:t>ies</w:t>
        </w:r>
      </w:ins>
      <w:ins w:id="254" w:author="CMCC-SA5#150-rev1" w:date="2023-08-23T11:24:36Z">
        <w:r>
          <w:rPr>
            <w:rFonts w:hint="eastAsia"/>
            <w:lang w:val="en-US" w:eastAsia="zh-CN"/>
          </w:rPr>
          <w:t xml:space="preserve"> </w:t>
        </w:r>
      </w:ins>
      <w:ins w:id="255" w:author="CMCC-SA5#150-rev1" w:date="2023-08-23T11:26:04Z">
        <w:r>
          <w:rPr>
            <w:rFonts w:hint="eastAsia"/>
            <w:lang w:val="en-US" w:eastAsia="zh-CN"/>
          </w:rPr>
          <w:t>for</w:t>
        </w:r>
      </w:ins>
      <w:ins w:id="256" w:author="CMCC-SA5#150-rev1" w:date="2023-08-23T11:26:07Z">
        <w:r>
          <w:rPr>
            <w:rFonts w:hint="eastAsia"/>
            <w:lang w:val="en-US" w:eastAsia="zh-CN"/>
          </w:rPr>
          <w:t xml:space="preserve"> </w:t>
        </w:r>
      </w:ins>
      <w:ins w:id="257" w:author="CMCC-SA5#150-rev1" w:date="2023-08-23T11:26:06Z">
        <w:r>
          <w:rPr>
            <w:rFonts w:hint="eastAsia"/>
            <w:lang w:val="en-US" w:eastAsia="zh-CN"/>
          </w:rPr>
          <w:t>r</w:t>
        </w:r>
      </w:ins>
      <w:ins w:id="258" w:author="CMCC-SA5#150-rev1" w:date="2023-08-23T11:25:58Z">
        <w:r>
          <w:rPr>
            <w:rFonts w:hint="eastAsia"/>
            <w:lang w:val="en-US" w:eastAsia="zh-CN"/>
          </w:rPr>
          <w:t>equest</w:t>
        </w:r>
      </w:ins>
      <w:ins w:id="259" w:author="CMCC-SA5#150-rev1" w:date="2023-08-23T11:26:12Z">
        <w:r>
          <w:rPr>
            <w:rFonts w:hint="eastAsia"/>
            <w:lang w:val="en-US" w:eastAsia="zh-CN"/>
          </w:rPr>
          <w:t>ing</w:t>
        </w:r>
      </w:ins>
      <w:ins w:id="260" w:author="CMCC-SA5#150-rev1" w:date="2023-08-23T11:25:58Z">
        <w:r>
          <w:rPr>
            <w:rFonts w:hint="eastAsia"/>
            <w:lang w:val="en-US" w:eastAsia="zh-CN"/>
          </w:rPr>
          <w:t xml:space="preserve"> autonomy functionalities</w:t>
        </w:r>
      </w:ins>
      <w:ins w:id="261" w:author="CMCC-SA5#150-rev1" w:date="2023-08-23T11:24:27Z">
        <w:r>
          <w:rPr>
            <w:rFonts w:hint="eastAsia"/>
            <w:lang w:val="en-US" w:eastAsia="zh-CN"/>
          </w:rPr>
          <w:t xml:space="preserve"> </w:t>
        </w:r>
      </w:ins>
      <w:ins w:id="262" w:author="CMCC-SA5#150-rev1" w:date="2023-08-23T11:26:17Z">
        <w:r>
          <w:rPr>
            <w:rFonts w:hint="eastAsia"/>
            <w:lang w:val="en-US" w:eastAsia="zh-CN"/>
          </w:rPr>
          <w:t>and</w:t>
        </w:r>
      </w:ins>
      <w:ins w:id="263" w:author="CMCC-SA5#150-rev1" w:date="2023-08-23T11:24:04Z">
        <w:r>
          <w:rPr>
            <w:rFonts w:hint="eastAsia"/>
            <w:lang w:val="en-US" w:eastAsia="zh-CN"/>
          </w:rPr>
          <w:t xml:space="preserve"> </w:t>
        </w:r>
      </w:ins>
      <w:ins w:id="264" w:author="CMCC-SA5#150-rev1" w:date="2023-08-23T11:24:10Z">
        <w:r>
          <w:rPr>
            <w:rFonts w:hint="eastAsia"/>
            <w:lang w:val="en-US" w:eastAsia="zh-CN"/>
          </w:rPr>
          <w:t>req</w:t>
        </w:r>
      </w:ins>
      <w:ins w:id="265" w:author="CMCC-SA5#150-rev1" w:date="2023-08-23T11:24:11Z">
        <w:r>
          <w:rPr>
            <w:rFonts w:hint="eastAsia"/>
            <w:lang w:val="en-US" w:eastAsia="zh-CN"/>
          </w:rPr>
          <w:t>ues</w:t>
        </w:r>
      </w:ins>
      <w:ins w:id="266" w:author="CMCC-SA5#150-rev1" w:date="2023-08-23T11:26:41Z">
        <w:r>
          <w:rPr>
            <w:rFonts w:hint="eastAsia"/>
            <w:lang w:val="en-US" w:eastAsia="zh-CN"/>
          </w:rPr>
          <w:t>ti</w:t>
        </w:r>
      </w:ins>
      <w:ins w:id="267" w:author="CMCC-SA5#150-rev1" w:date="2023-08-23T11:26:42Z">
        <w:r>
          <w:rPr>
            <w:rFonts w:hint="eastAsia"/>
            <w:lang w:val="en-US" w:eastAsia="zh-CN"/>
          </w:rPr>
          <w:t xml:space="preserve">ng </w:t>
        </w:r>
      </w:ins>
      <w:ins w:id="268" w:author="CMCC-SA5#150-rev1" w:date="2023-08-23T11:26:44Z">
        <w:r>
          <w:rPr>
            <w:rFonts w:hint="eastAsia"/>
            <w:lang w:val="en-US" w:eastAsia="zh-CN"/>
          </w:rPr>
          <w:t>to control and monitor autonomy functionalities</w:t>
        </w:r>
      </w:ins>
      <w:ins w:id="269" w:author="CMCC-SA5#150-rev1" w:date="2023-08-23T11:27:21Z">
        <w:r>
          <w:rPr>
            <w:rFonts w:hint="eastAsia"/>
            <w:lang w:val="en-US" w:eastAsia="zh-CN"/>
          </w:rPr>
          <w:t xml:space="preserve"> f</w:t>
        </w:r>
      </w:ins>
      <w:ins w:id="270" w:author="CMCC-SA5#150-rev1" w:date="2023-08-23T11:27:22Z">
        <w:r>
          <w:rPr>
            <w:rFonts w:hint="eastAsia"/>
            <w:lang w:val="en-US" w:eastAsia="zh-CN"/>
          </w:rPr>
          <w:t xml:space="preserve">or </w:t>
        </w:r>
      </w:ins>
      <w:ins w:id="271" w:author="CMCC-SA5#150-rev1" w:date="2023-08-23T11:27:27Z">
        <w:r>
          <w:rPr>
            <w:rFonts w:hint="eastAsia"/>
            <w:lang w:val="en-US" w:eastAsia="zh-CN"/>
          </w:rPr>
          <w:t>c</w:t>
        </w:r>
      </w:ins>
      <w:ins w:id="272" w:author="CMCC-SA5#150-rev1" w:date="2023-08-23T11:27:28Z">
        <w:r>
          <w:rPr>
            <w:rFonts w:hint="eastAsia"/>
            <w:lang w:val="en-US" w:eastAsia="zh-CN"/>
          </w:rPr>
          <w:t>ert</w:t>
        </w:r>
      </w:ins>
      <w:ins w:id="273" w:author="CMCC-SA5#150-rev1" w:date="2023-08-23T11:27:29Z">
        <w:r>
          <w:rPr>
            <w:rFonts w:hint="eastAsia"/>
            <w:lang w:val="en-US" w:eastAsia="zh-CN"/>
          </w:rPr>
          <w:t xml:space="preserve">ain </w:t>
        </w:r>
      </w:ins>
      <w:ins w:id="274" w:author="CMCC-SA5#150-rev1" w:date="2023-08-23T11:22:30Z">
        <w:r>
          <w:rPr>
            <w:rFonts w:hint="eastAsia"/>
            <w:lang w:val="en-US" w:eastAsia="zh-CN"/>
          </w:rPr>
          <w:t>A</w:t>
        </w:r>
      </w:ins>
      <w:ins w:id="275" w:author="CMCC-SA5#150-rev1" w:date="2023-08-23T11:22:31Z">
        <w:r>
          <w:rPr>
            <w:rFonts w:hint="eastAsia"/>
            <w:lang w:val="en-US" w:eastAsia="zh-CN"/>
          </w:rPr>
          <w:t>NL</w:t>
        </w:r>
      </w:ins>
      <w:ins w:id="276" w:author="CMCC-SA5#150-rev1" w:date="2023-08-23T11:22:32Z">
        <w:r>
          <w:rPr>
            <w:rFonts w:hint="eastAsia"/>
            <w:lang w:val="en-US" w:eastAsia="zh-CN"/>
          </w:rPr>
          <w:t>.</w:t>
        </w:r>
      </w:ins>
      <w:ins w:id="277" w:author="CMCC-SA5#150-rev1" w:date="2023-08-23T11:22:34Z">
        <w:r>
          <w:rPr>
            <w:rFonts w:hint="eastAsia"/>
            <w:lang w:val="en-US" w:eastAsia="zh-CN"/>
          </w:rPr>
          <w:t xml:space="preserve"> Bu</w:t>
        </w:r>
      </w:ins>
      <w:ins w:id="278" w:author="CMCC-SA5#150-rev1" w:date="2023-08-23T11:22:35Z">
        <w:r>
          <w:rPr>
            <w:rFonts w:hint="eastAsia"/>
            <w:lang w:val="en-US" w:eastAsia="zh-CN"/>
          </w:rPr>
          <w:t>t</w:t>
        </w:r>
      </w:ins>
      <w:ins w:id="279" w:author="CMCC-SA5#150-rev1" w:date="2023-08-23T11:22:37Z">
        <w:r>
          <w:rPr>
            <w:rFonts w:hint="eastAsia"/>
            <w:lang w:val="en-US" w:eastAsia="zh-CN"/>
          </w:rPr>
          <w:t xml:space="preserve"> </w:t>
        </w:r>
      </w:ins>
      <w:ins w:id="280" w:author="CMCC-SA5#150-rev1" w:date="2023-08-23T11:27:59Z">
        <w:r>
          <w:rPr>
            <w:rFonts w:hint="eastAsia"/>
            <w:lang w:val="en-US" w:eastAsia="zh-CN"/>
          </w:rPr>
          <w:t xml:space="preserve">no </w:t>
        </w:r>
      </w:ins>
      <w:ins w:id="281" w:author="CMCC-SA5#150-rev1" w:date="2023-08-23T11:23:20Z">
        <w:r>
          <w:rPr>
            <w:rFonts w:hint="eastAsia"/>
            <w:lang w:val="en-US" w:eastAsia="zh-CN"/>
          </w:rPr>
          <w:t>no</w:t>
        </w:r>
      </w:ins>
      <w:ins w:id="282" w:author="CMCC-SA5#150-rev1" w:date="2023-08-23T11:23:21Z">
        <w:r>
          <w:rPr>
            <w:rFonts w:hint="eastAsia"/>
            <w:lang w:val="en-US" w:eastAsia="zh-CN"/>
          </w:rPr>
          <w:t>rma</w:t>
        </w:r>
      </w:ins>
      <w:ins w:id="283" w:author="CMCC-SA5#150-rev1" w:date="2023-08-23T11:23:22Z">
        <w:r>
          <w:rPr>
            <w:rFonts w:hint="eastAsia"/>
            <w:lang w:val="en-US" w:eastAsia="zh-CN"/>
          </w:rPr>
          <w:t xml:space="preserve">tive </w:t>
        </w:r>
      </w:ins>
      <w:ins w:id="284" w:author="CMCC-SA5#150-rev1" w:date="2023-08-23T11:23:26Z">
        <w:r>
          <w:rPr>
            <w:rFonts w:hint="eastAsia"/>
            <w:lang w:val="en-US" w:eastAsia="zh-CN"/>
          </w:rPr>
          <w:t>wor</w:t>
        </w:r>
      </w:ins>
      <w:ins w:id="285" w:author="CMCC-SA5#150-rev1" w:date="2023-08-23T11:23:27Z">
        <w:r>
          <w:rPr>
            <w:rFonts w:hint="eastAsia"/>
            <w:lang w:val="en-US" w:eastAsia="zh-CN"/>
          </w:rPr>
          <w:t>k</w:t>
        </w:r>
      </w:ins>
      <w:ins w:id="286" w:author="CMCC-SA5#150-rev1" w:date="2023-08-23T11:28:07Z">
        <w:r>
          <w:rPr>
            <w:rFonts w:hint="eastAsia"/>
            <w:lang w:val="en-US" w:eastAsia="zh-CN"/>
          </w:rPr>
          <w:t xml:space="preserve"> </w:t>
        </w:r>
      </w:ins>
      <w:ins w:id="287" w:author="CMCC-SA5#150-rev1" w:date="2023-08-23T11:28:08Z">
        <w:r>
          <w:rPr>
            <w:rFonts w:hint="eastAsia"/>
            <w:lang w:val="en-US" w:eastAsia="zh-CN"/>
          </w:rPr>
          <w:t xml:space="preserve">is </w:t>
        </w:r>
      </w:ins>
      <w:ins w:id="288" w:author="CMCC-SA5#150-rev1" w:date="2023-08-23T11:28:09Z">
        <w:r>
          <w:rPr>
            <w:rFonts w:hint="eastAsia"/>
            <w:lang w:val="en-US" w:eastAsia="zh-CN"/>
          </w:rPr>
          <w:t>re</w:t>
        </w:r>
      </w:ins>
      <w:ins w:id="289" w:author="CMCC-SA5#150-rev1" w:date="2023-08-23T11:28:10Z">
        <w:r>
          <w:rPr>
            <w:rFonts w:hint="eastAsia"/>
            <w:lang w:val="en-US" w:eastAsia="zh-CN"/>
          </w:rPr>
          <w:t>com</w:t>
        </w:r>
      </w:ins>
      <w:ins w:id="290" w:author="CMCC-SA5#150-rev1" w:date="2023-08-23T11:28:11Z">
        <w:r>
          <w:rPr>
            <w:rFonts w:hint="eastAsia"/>
            <w:lang w:val="en-US" w:eastAsia="zh-CN"/>
          </w:rPr>
          <w:t>men</w:t>
        </w:r>
      </w:ins>
      <w:ins w:id="291" w:author="CMCC-SA5#150-rev1" w:date="2023-08-23T11:28:12Z">
        <w:r>
          <w:rPr>
            <w:rFonts w:hint="eastAsia"/>
            <w:lang w:val="en-US" w:eastAsia="zh-CN"/>
          </w:rPr>
          <w:t>de</w:t>
        </w:r>
      </w:ins>
      <w:ins w:id="292" w:author="CMCC-SA5#150-rev1" w:date="2023-08-23T11:28:13Z">
        <w:r>
          <w:rPr>
            <w:rFonts w:hint="eastAsia"/>
            <w:lang w:val="en-US" w:eastAsia="zh-CN"/>
          </w:rPr>
          <w:t xml:space="preserve">d </w:t>
        </w:r>
      </w:ins>
      <w:ins w:id="293" w:author="CMCC-SA5#150-rev1" w:date="2023-08-23T11:28:14Z">
        <w:r>
          <w:rPr>
            <w:rFonts w:hint="eastAsia"/>
            <w:lang w:val="en-US" w:eastAsia="zh-CN"/>
          </w:rPr>
          <w:t>be</w:t>
        </w:r>
      </w:ins>
      <w:ins w:id="294" w:author="CMCC-SA5#150-rev1" w:date="2023-08-23T11:28:15Z">
        <w:r>
          <w:rPr>
            <w:rFonts w:hint="eastAsia"/>
            <w:lang w:val="en-US" w:eastAsia="zh-CN"/>
          </w:rPr>
          <w:t>cau</w:t>
        </w:r>
      </w:ins>
      <w:ins w:id="295" w:author="CMCC-SA5#150-rev1" w:date="2023-08-23T11:28:16Z">
        <w:r>
          <w:rPr>
            <w:rFonts w:hint="eastAsia"/>
            <w:lang w:val="en-US" w:eastAsia="zh-CN"/>
          </w:rPr>
          <w:t xml:space="preserve">se </w:t>
        </w:r>
      </w:ins>
      <w:ins w:id="296" w:author="CMCC-SA5#150-rev1" w:date="2023-08-23T11:28:20Z">
        <w:r>
          <w:rPr>
            <w:rFonts w:hint="eastAsia"/>
            <w:lang w:val="en-US" w:eastAsia="zh-CN"/>
          </w:rPr>
          <w:t xml:space="preserve">it </w:t>
        </w:r>
      </w:ins>
      <w:ins w:id="297" w:author="CMCC-SA5#150-rev1" w:date="2023-08-23T11:28:21Z">
        <w:r>
          <w:rPr>
            <w:rFonts w:hint="eastAsia"/>
            <w:lang w:val="en-US" w:eastAsia="zh-CN"/>
          </w:rPr>
          <w:t xml:space="preserve">is </w:t>
        </w:r>
      </w:ins>
      <w:ins w:id="298" w:author="CMCC-SA5#150-rev1" w:date="2023-08-23T11:28:22Z">
        <w:r>
          <w:rPr>
            <w:rFonts w:hint="eastAsia"/>
            <w:lang w:val="en-US" w:eastAsia="zh-CN"/>
          </w:rPr>
          <w:t>dep</w:t>
        </w:r>
      </w:ins>
      <w:ins w:id="299" w:author="CMCC-SA5#150-rev1" w:date="2023-08-23T11:28:27Z">
        <w:r>
          <w:rPr>
            <w:rFonts w:hint="eastAsia"/>
            <w:lang w:val="en-US" w:eastAsia="zh-CN"/>
          </w:rPr>
          <w:t>en</w:t>
        </w:r>
      </w:ins>
      <w:ins w:id="300" w:author="CMCC-SA5#150-rev1" w:date="2023-08-23T11:28:28Z">
        <w:r>
          <w:rPr>
            <w:rFonts w:hint="eastAsia"/>
            <w:lang w:val="en-US" w:eastAsia="zh-CN"/>
          </w:rPr>
          <w:t xml:space="preserve">d on </w:t>
        </w:r>
      </w:ins>
      <w:ins w:id="301" w:author="CMCC-SA5#150-rev1" w:date="2023-08-23T11:28:36Z">
        <w:r>
          <w:rPr>
            <w:rFonts w:hint="eastAsia"/>
            <w:lang w:val="en-US" w:eastAsia="zh-CN"/>
          </w:rPr>
          <w:t>imp</w:t>
        </w:r>
      </w:ins>
      <w:ins w:id="302" w:author="CMCC-SA5#150-rev1" w:date="2023-08-23T11:28:37Z">
        <w:r>
          <w:rPr>
            <w:rFonts w:hint="eastAsia"/>
            <w:lang w:val="en-US" w:eastAsia="zh-CN"/>
          </w:rPr>
          <w:t>lem</w:t>
        </w:r>
      </w:ins>
      <w:ins w:id="303" w:author="CMCC-SA5#150-rev1" w:date="2023-08-23T11:28:38Z">
        <w:r>
          <w:rPr>
            <w:rFonts w:hint="eastAsia"/>
            <w:lang w:val="en-US" w:eastAsia="zh-CN"/>
          </w:rPr>
          <w:t>enta</w:t>
        </w:r>
      </w:ins>
      <w:ins w:id="304" w:author="CMCC-SA5#150-rev1" w:date="2023-08-23T11:28:39Z">
        <w:r>
          <w:rPr>
            <w:rFonts w:hint="eastAsia"/>
            <w:lang w:val="en-US" w:eastAsia="zh-CN"/>
          </w:rPr>
          <w:t>tion</w:t>
        </w:r>
      </w:ins>
      <w:ins w:id="305" w:author="Huawei" w:date="2023-04-07T15:38:00Z">
        <w:r>
          <w:rPr>
            <w:rStyle w:val="92"/>
            <w:i w:val="0"/>
            <w:iCs w:val="0"/>
            <w:color w:val="auto"/>
          </w:rPr>
          <w:t>.</w:t>
        </w:r>
      </w:ins>
    </w:p>
    <w:p>
      <w:pPr>
        <w:ind w:left="284"/>
        <w:jc w:val="both"/>
        <w:rPr>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End</w:t>
            </w:r>
            <w:r>
              <w:rPr>
                <w:rFonts w:ascii="Arial" w:hAnsi="Arial" w:cs="Arial"/>
                <w:b/>
                <w:bCs/>
                <w:sz w:val="28"/>
                <w:szCs w:val="28"/>
                <w:lang w:eastAsia="zh-CN"/>
              </w:rPr>
              <w:t xml:space="preserve">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DE5BDE"/>
    <w:multiLevelType w:val="multilevel"/>
    <w:tmpl w:val="6CDE5BDE"/>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MCC-rev1">
    <w15:presenceInfo w15:providerId="None" w15:userId="CMCC-rev1"/>
  </w15:person>
  <w15:person w15:author="CMCC - SA5#150">
    <w15:presenceInfo w15:providerId="None" w15:userId="CMCC - SA5#150"/>
  </w15:person>
  <w15:person w15:author="Huawei">
    <w15:presenceInfo w15:providerId="None" w15:userId="Huawei"/>
  </w15:person>
  <w15:person w15:author="CMCC-SA5#150-rev1">
    <w15:presenceInfo w15:providerId="None" w15:userId="CMCC-SA5#150-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04717"/>
    <w:rsid w:val="0000693A"/>
    <w:rsid w:val="000111EA"/>
    <w:rsid w:val="00012515"/>
    <w:rsid w:val="0001378A"/>
    <w:rsid w:val="00013EA0"/>
    <w:rsid w:val="00016D57"/>
    <w:rsid w:val="00024C93"/>
    <w:rsid w:val="000300CF"/>
    <w:rsid w:val="000312D1"/>
    <w:rsid w:val="00041DC1"/>
    <w:rsid w:val="000425C3"/>
    <w:rsid w:val="00046188"/>
    <w:rsid w:val="00046389"/>
    <w:rsid w:val="00052B38"/>
    <w:rsid w:val="0005577A"/>
    <w:rsid w:val="00056899"/>
    <w:rsid w:val="00060EC4"/>
    <w:rsid w:val="00064DFA"/>
    <w:rsid w:val="0006570A"/>
    <w:rsid w:val="00070EDB"/>
    <w:rsid w:val="00074275"/>
    <w:rsid w:val="00074722"/>
    <w:rsid w:val="00074D6C"/>
    <w:rsid w:val="000764DC"/>
    <w:rsid w:val="000819D8"/>
    <w:rsid w:val="0008416B"/>
    <w:rsid w:val="00091944"/>
    <w:rsid w:val="000934A6"/>
    <w:rsid w:val="00095FF0"/>
    <w:rsid w:val="000A2C6C"/>
    <w:rsid w:val="000A4660"/>
    <w:rsid w:val="000A6B24"/>
    <w:rsid w:val="000B3E5A"/>
    <w:rsid w:val="000D1674"/>
    <w:rsid w:val="000D1B5B"/>
    <w:rsid w:val="000D1CEF"/>
    <w:rsid w:val="000D416B"/>
    <w:rsid w:val="000D4DE6"/>
    <w:rsid w:val="000E44C8"/>
    <w:rsid w:val="000E5060"/>
    <w:rsid w:val="000E5E0B"/>
    <w:rsid w:val="000F112F"/>
    <w:rsid w:val="000F30F0"/>
    <w:rsid w:val="000F49D9"/>
    <w:rsid w:val="0010040F"/>
    <w:rsid w:val="001005FB"/>
    <w:rsid w:val="0010401F"/>
    <w:rsid w:val="00111564"/>
    <w:rsid w:val="00112E0C"/>
    <w:rsid w:val="00112FC3"/>
    <w:rsid w:val="00113B28"/>
    <w:rsid w:val="00121D5F"/>
    <w:rsid w:val="00130F85"/>
    <w:rsid w:val="00142328"/>
    <w:rsid w:val="001518DE"/>
    <w:rsid w:val="00151F18"/>
    <w:rsid w:val="001528E7"/>
    <w:rsid w:val="001600D5"/>
    <w:rsid w:val="00163F0C"/>
    <w:rsid w:val="00164B02"/>
    <w:rsid w:val="00166162"/>
    <w:rsid w:val="0016645A"/>
    <w:rsid w:val="00171A1E"/>
    <w:rsid w:val="00171DF2"/>
    <w:rsid w:val="001737F8"/>
    <w:rsid w:val="00173FA3"/>
    <w:rsid w:val="00182307"/>
    <w:rsid w:val="00184747"/>
    <w:rsid w:val="00184B6F"/>
    <w:rsid w:val="001861E5"/>
    <w:rsid w:val="00191166"/>
    <w:rsid w:val="00192B20"/>
    <w:rsid w:val="001979F9"/>
    <w:rsid w:val="001A0F03"/>
    <w:rsid w:val="001A1DDD"/>
    <w:rsid w:val="001B1413"/>
    <w:rsid w:val="001B1652"/>
    <w:rsid w:val="001B551B"/>
    <w:rsid w:val="001B7484"/>
    <w:rsid w:val="001B74B4"/>
    <w:rsid w:val="001C1DB1"/>
    <w:rsid w:val="001C3EC8"/>
    <w:rsid w:val="001C454D"/>
    <w:rsid w:val="001D02B0"/>
    <w:rsid w:val="001D2BD4"/>
    <w:rsid w:val="001D3CD6"/>
    <w:rsid w:val="001D6452"/>
    <w:rsid w:val="001D6911"/>
    <w:rsid w:val="001E30DC"/>
    <w:rsid w:val="001F3324"/>
    <w:rsid w:val="001F5F98"/>
    <w:rsid w:val="00201932"/>
    <w:rsid w:val="00201947"/>
    <w:rsid w:val="0020395B"/>
    <w:rsid w:val="002046CB"/>
    <w:rsid w:val="00204DC9"/>
    <w:rsid w:val="002062C0"/>
    <w:rsid w:val="00207630"/>
    <w:rsid w:val="00212A0D"/>
    <w:rsid w:val="0021321B"/>
    <w:rsid w:val="00213B09"/>
    <w:rsid w:val="00214D0F"/>
    <w:rsid w:val="00215130"/>
    <w:rsid w:val="0021710F"/>
    <w:rsid w:val="00225E66"/>
    <w:rsid w:val="00227155"/>
    <w:rsid w:val="00230002"/>
    <w:rsid w:val="00232E88"/>
    <w:rsid w:val="00244C9A"/>
    <w:rsid w:val="00247216"/>
    <w:rsid w:val="002572AB"/>
    <w:rsid w:val="0026071B"/>
    <w:rsid w:val="002616FC"/>
    <w:rsid w:val="0026219D"/>
    <w:rsid w:val="002670B8"/>
    <w:rsid w:val="002675D4"/>
    <w:rsid w:val="002747A8"/>
    <w:rsid w:val="002768A7"/>
    <w:rsid w:val="00280404"/>
    <w:rsid w:val="002810C8"/>
    <w:rsid w:val="0028252E"/>
    <w:rsid w:val="00286E27"/>
    <w:rsid w:val="00287AAF"/>
    <w:rsid w:val="0029151A"/>
    <w:rsid w:val="00295F1D"/>
    <w:rsid w:val="002A1857"/>
    <w:rsid w:val="002A4E64"/>
    <w:rsid w:val="002A7A78"/>
    <w:rsid w:val="002C7F38"/>
    <w:rsid w:val="002D4097"/>
    <w:rsid w:val="002D526F"/>
    <w:rsid w:val="002E34F8"/>
    <w:rsid w:val="002E4F7C"/>
    <w:rsid w:val="002F51E0"/>
    <w:rsid w:val="002F534A"/>
    <w:rsid w:val="002F62F9"/>
    <w:rsid w:val="002F641E"/>
    <w:rsid w:val="002F6432"/>
    <w:rsid w:val="0030628A"/>
    <w:rsid w:val="00306DFB"/>
    <w:rsid w:val="003130C6"/>
    <w:rsid w:val="003203EB"/>
    <w:rsid w:val="00320B2A"/>
    <w:rsid w:val="00322A80"/>
    <w:rsid w:val="00326359"/>
    <w:rsid w:val="003263B9"/>
    <w:rsid w:val="0033214A"/>
    <w:rsid w:val="00337FCD"/>
    <w:rsid w:val="003437FD"/>
    <w:rsid w:val="00350355"/>
    <w:rsid w:val="0035122B"/>
    <w:rsid w:val="00353451"/>
    <w:rsid w:val="00353C8B"/>
    <w:rsid w:val="00355730"/>
    <w:rsid w:val="003565E0"/>
    <w:rsid w:val="00357CF0"/>
    <w:rsid w:val="003600BF"/>
    <w:rsid w:val="00364DE6"/>
    <w:rsid w:val="00367394"/>
    <w:rsid w:val="003700D8"/>
    <w:rsid w:val="00371032"/>
    <w:rsid w:val="0037162C"/>
    <w:rsid w:val="00371B44"/>
    <w:rsid w:val="00381916"/>
    <w:rsid w:val="00385B41"/>
    <w:rsid w:val="00393A6B"/>
    <w:rsid w:val="003A0C49"/>
    <w:rsid w:val="003A219A"/>
    <w:rsid w:val="003A7A7E"/>
    <w:rsid w:val="003B0A37"/>
    <w:rsid w:val="003B0F8D"/>
    <w:rsid w:val="003B3236"/>
    <w:rsid w:val="003C122B"/>
    <w:rsid w:val="003C5A97"/>
    <w:rsid w:val="003C7A04"/>
    <w:rsid w:val="003D3E56"/>
    <w:rsid w:val="003D45CC"/>
    <w:rsid w:val="003D4BBD"/>
    <w:rsid w:val="003D55CC"/>
    <w:rsid w:val="003E0336"/>
    <w:rsid w:val="003E37AC"/>
    <w:rsid w:val="003E52A2"/>
    <w:rsid w:val="003E723F"/>
    <w:rsid w:val="003F0187"/>
    <w:rsid w:val="003F0BFB"/>
    <w:rsid w:val="003F2020"/>
    <w:rsid w:val="003F279E"/>
    <w:rsid w:val="003F52B2"/>
    <w:rsid w:val="0040206B"/>
    <w:rsid w:val="004057E5"/>
    <w:rsid w:val="00405F84"/>
    <w:rsid w:val="00417C46"/>
    <w:rsid w:val="004212B3"/>
    <w:rsid w:val="00421715"/>
    <w:rsid w:val="00430113"/>
    <w:rsid w:val="004327FA"/>
    <w:rsid w:val="0043775B"/>
    <w:rsid w:val="00437FB3"/>
    <w:rsid w:val="00440414"/>
    <w:rsid w:val="004415BA"/>
    <w:rsid w:val="004431AB"/>
    <w:rsid w:val="00444351"/>
    <w:rsid w:val="004558E9"/>
    <w:rsid w:val="0045777E"/>
    <w:rsid w:val="00457EB3"/>
    <w:rsid w:val="004641F9"/>
    <w:rsid w:val="00472CAB"/>
    <w:rsid w:val="004738B3"/>
    <w:rsid w:val="00474CB9"/>
    <w:rsid w:val="00474EF9"/>
    <w:rsid w:val="004770C5"/>
    <w:rsid w:val="004828EE"/>
    <w:rsid w:val="00495F6F"/>
    <w:rsid w:val="0049780E"/>
    <w:rsid w:val="00497E1B"/>
    <w:rsid w:val="004A1576"/>
    <w:rsid w:val="004A486E"/>
    <w:rsid w:val="004A760E"/>
    <w:rsid w:val="004B3753"/>
    <w:rsid w:val="004B47E0"/>
    <w:rsid w:val="004B77BA"/>
    <w:rsid w:val="004C1BF6"/>
    <w:rsid w:val="004C31D2"/>
    <w:rsid w:val="004C5636"/>
    <w:rsid w:val="004D0435"/>
    <w:rsid w:val="004D0CD1"/>
    <w:rsid w:val="004D2950"/>
    <w:rsid w:val="004D3AEF"/>
    <w:rsid w:val="004D41B4"/>
    <w:rsid w:val="004D464C"/>
    <w:rsid w:val="004D55C2"/>
    <w:rsid w:val="004D6D0A"/>
    <w:rsid w:val="004D71B1"/>
    <w:rsid w:val="004D7BCB"/>
    <w:rsid w:val="004E4592"/>
    <w:rsid w:val="004E46B6"/>
    <w:rsid w:val="004F7A3E"/>
    <w:rsid w:val="00504538"/>
    <w:rsid w:val="0051386C"/>
    <w:rsid w:val="005169E2"/>
    <w:rsid w:val="00521131"/>
    <w:rsid w:val="00527C0B"/>
    <w:rsid w:val="005306D9"/>
    <w:rsid w:val="00534A80"/>
    <w:rsid w:val="00540257"/>
    <w:rsid w:val="005410F6"/>
    <w:rsid w:val="00543C22"/>
    <w:rsid w:val="00556F78"/>
    <w:rsid w:val="005628AE"/>
    <w:rsid w:val="00565369"/>
    <w:rsid w:val="005673F2"/>
    <w:rsid w:val="00567792"/>
    <w:rsid w:val="005720DE"/>
    <w:rsid w:val="005729C4"/>
    <w:rsid w:val="00574A1A"/>
    <w:rsid w:val="005817A0"/>
    <w:rsid w:val="00590E26"/>
    <w:rsid w:val="0059227B"/>
    <w:rsid w:val="00592596"/>
    <w:rsid w:val="00592600"/>
    <w:rsid w:val="00594660"/>
    <w:rsid w:val="005A1614"/>
    <w:rsid w:val="005A218A"/>
    <w:rsid w:val="005B0966"/>
    <w:rsid w:val="005B0C2C"/>
    <w:rsid w:val="005B48C3"/>
    <w:rsid w:val="005B6413"/>
    <w:rsid w:val="005B6854"/>
    <w:rsid w:val="005B795D"/>
    <w:rsid w:val="005B79E3"/>
    <w:rsid w:val="005C04B7"/>
    <w:rsid w:val="005C0827"/>
    <w:rsid w:val="005C11F7"/>
    <w:rsid w:val="005C36ED"/>
    <w:rsid w:val="005D23AA"/>
    <w:rsid w:val="005D363F"/>
    <w:rsid w:val="005E1CC4"/>
    <w:rsid w:val="005E209F"/>
    <w:rsid w:val="00611717"/>
    <w:rsid w:val="00613820"/>
    <w:rsid w:val="006201D4"/>
    <w:rsid w:val="00625B66"/>
    <w:rsid w:val="006409AB"/>
    <w:rsid w:val="006431AF"/>
    <w:rsid w:val="00647D39"/>
    <w:rsid w:val="0065154C"/>
    <w:rsid w:val="00652248"/>
    <w:rsid w:val="00653310"/>
    <w:rsid w:val="00653F97"/>
    <w:rsid w:val="0065411B"/>
    <w:rsid w:val="006564AF"/>
    <w:rsid w:val="00657844"/>
    <w:rsid w:val="00657B80"/>
    <w:rsid w:val="00670887"/>
    <w:rsid w:val="00674DA2"/>
    <w:rsid w:val="00675B3C"/>
    <w:rsid w:val="006850C5"/>
    <w:rsid w:val="00687098"/>
    <w:rsid w:val="006924CF"/>
    <w:rsid w:val="0069495C"/>
    <w:rsid w:val="006A0E56"/>
    <w:rsid w:val="006A7BC3"/>
    <w:rsid w:val="006A7F32"/>
    <w:rsid w:val="006B468B"/>
    <w:rsid w:val="006B520D"/>
    <w:rsid w:val="006B546B"/>
    <w:rsid w:val="006B6835"/>
    <w:rsid w:val="006B70CF"/>
    <w:rsid w:val="006C3606"/>
    <w:rsid w:val="006C6C10"/>
    <w:rsid w:val="006C79B6"/>
    <w:rsid w:val="006D2B74"/>
    <w:rsid w:val="006D340A"/>
    <w:rsid w:val="006E626D"/>
    <w:rsid w:val="006F35CE"/>
    <w:rsid w:val="0070131C"/>
    <w:rsid w:val="00701B0E"/>
    <w:rsid w:val="007127E8"/>
    <w:rsid w:val="00715A1D"/>
    <w:rsid w:val="007543DD"/>
    <w:rsid w:val="00754581"/>
    <w:rsid w:val="00760AF7"/>
    <w:rsid w:val="00760BB0"/>
    <w:rsid w:val="0076157A"/>
    <w:rsid w:val="0076588A"/>
    <w:rsid w:val="00765A27"/>
    <w:rsid w:val="007712AA"/>
    <w:rsid w:val="00773440"/>
    <w:rsid w:val="00774B7F"/>
    <w:rsid w:val="0078291F"/>
    <w:rsid w:val="00784493"/>
    <w:rsid w:val="00784593"/>
    <w:rsid w:val="00784DEF"/>
    <w:rsid w:val="00786DBE"/>
    <w:rsid w:val="00787171"/>
    <w:rsid w:val="00792B32"/>
    <w:rsid w:val="00792D4E"/>
    <w:rsid w:val="00796258"/>
    <w:rsid w:val="00796F59"/>
    <w:rsid w:val="00797CF8"/>
    <w:rsid w:val="007A00EF"/>
    <w:rsid w:val="007A5610"/>
    <w:rsid w:val="007A7A5B"/>
    <w:rsid w:val="007B0D2D"/>
    <w:rsid w:val="007B13C2"/>
    <w:rsid w:val="007B19EA"/>
    <w:rsid w:val="007C0A2D"/>
    <w:rsid w:val="007C27B0"/>
    <w:rsid w:val="007C6B6C"/>
    <w:rsid w:val="007D45D7"/>
    <w:rsid w:val="007D529E"/>
    <w:rsid w:val="007F13A0"/>
    <w:rsid w:val="007F2FE3"/>
    <w:rsid w:val="007F300B"/>
    <w:rsid w:val="007F51BC"/>
    <w:rsid w:val="007F542A"/>
    <w:rsid w:val="007F76F9"/>
    <w:rsid w:val="008014C3"/>
    <w:rsid w:val="00802F9C"/>
    <w:rsid w:val="00814AD4"/>
    <w:rsid w:val="0081557E"/>
    <w:rsid w:val="00821EB0"/>
    <w:rsid w:val="00832FB7"/>
    <w:rsid w:val="008349F1"/>
    <w:rsid w:val="00834E45"/>
    <w:rsid w:val="00835DAD"/>
    <w:rsid w:val="00840D61"/>
    <w:rsid w:val="008506D6"/>
    <w:rsid w:val="00850812"/>
    <w:rsid w:val="00856754"/>
    <w:rsid w:val="00857132"/>
    <w:rsid w:val="00857818"/>
    <w:rsid w:val="0086209B"/>
    <w:rsid w:val="00862547"/>
    <w:rsid w:val="00863784"/>
    <w:rsid w:val="008702B5"/>
    <w:rsid w:val="0087558E"/>
    <w:rsid w:val="00876B13"/>
    <w:rsid w:val="00876B9A"/>
    <w:rsid w:val="00877A81"/>
    <w:rsid w:val="0088022D"/>
    <w:rsid w:val="00882FCF"/>
    <w:rsid w:val="008870E0"/>
    <w:rsid w:val="00890752"/>
    <w:rsid w:val="008933BF"/>
    <w:rsid w:val="00894089"/>
    <w:rsid w:val="00896D2B"/>
    <w:rsid w:val="00897EEA"/>
    <w:rsid w:val="008A10C4"/>
    <w:rsid w:val="008A4094"/>
    <w:rsid w:val="008A7FDE"/>
    <w:rsid w:val="008B0248"/>
    <w:rsid w:val="008B0715"/>
    <w:rsid w:val="008B5B36"/>
    <w:rsid w:val="008E0DA1"/>
    <w:rsid w:val="008E6916"/>
    <w:rsid w:val="008F20F9"/>
    <w:rsid w:val="008F4204"/>
    <w:rsid w:val="008F5F33"/>
    <w:rsid w:val="008F6AC5"/>
    <w:rsid w:val="00903FCC"/>
    <w:rsid w:val="00906685"/>
    <w:rsid w:val="0091046A"/>
    <w:rsid w:val="009150D5"/>
    <w:rsid w:val="009222A6"/>
    <w:rsid w:val="00926ABD"/>
    <w:rsid w:val="00927148"/>
    <w:rsid w:val="009301DF"/>
    <w:rsid w:val="00930DDD"/>
    <w:rsid w:val="0093533E"/>
    <w:rsid w:val="00936C05"/>
    <w:rsid w:val="00936EE4"/>
    <w:rsid w:val="00937D0D"/>
    <w:rsid w:val="009404F7"/>
    <w:rsid w:val="009435C8"/>
    <w:rsid w:val="00944922"/>
    <w:rsid w:val="00945BEA"/>
    <w:rsid w:val="00947F4E"/>
    <w:rsid w:val="00951B4A"/>
    <w:rsid w:val="0095383D"/>
    <w:rsid w:val="00953CDB"/>
    <w:rsid w:val="009562AC"/>
    <w:rsid w:val="009600F8"/>
    <w:rsid w:val="00960660"/>
    <w:rsid w:val="009607D3"/>
    <w:rsid w:val="00966D47"/>
    <w:rsid w:val="00966FBD"/>
    <w:rsid w:val="00967A77"/>
    <w:rsid w:val="009715EF"/>
    <w:rsid w:val="00973EB9"/>
    <w:rsid w:val="00976A7D"/>
    <w:rsid w:val="00976F8C"/>
    <w:rsid w:val="00992312"/>
    <w:rsid w:val="00994407"/>
    <w:rsid w:val="009A4F39"/>
    <w:rsid w:val="009A62E1"/>
    <w:rsid w:val="009B07C7"/>
    <w:rsid w:val="009C0DED"/>
    <w:rsid w:val="009C7EE4"/>
    <w:rsid w:val="009D45AD"/>
    <w:rsid w:val="009E07D6"/>
    <w:rsid w:val="009E202A"/>
    <w:rsid w:val="009E2C73"/>
    <w:rsid w:val="00A03734"/>
    <w:rsid w:val="00A04943"/>
    <w:rsid w:val="00A14AB1"/>
    <w:rsid w:val="00A21004"/>
    <w:rsid w:val="00A215AA"/>
    <w:rsid w:val="00A25438"/>
    <w:rsid w:val="00A27A7B"/>
    <w:rsid w:val="00A32A88"/>
    <w:rsid w:val="00A37D7F"/>
    <w:rsid w:val="00A41C03"/>
    <w:rsid w:val="00A4303F"/>
    <w:rsid w:val="00A452F9"/>
    <w:rsid w:val="00A46410"/>
    <w:rsid w:val="00A47C2B"/>
    <w:rsid w:val="00A502CB"/>
    <w:rsid w:val="00A54CB4"/>
    <w:rsid w:val="00A55E47"/>
    <w:rsid w:val="00A57688"/>
    <w:rsid w:val="00A57963"/>
    <w:rsid w:val="00A6640D"/>
    <w:rsid w:val="00A6714D"/>
    <w:rsid w:val="00A72EBF"/>
    <w:rsid w:val="00A83ABB"/>
    <w:rsid w:val="00A84A94"/>
    <w:rsid w:val="00A84C53"/>
    <w:rsid w:val="00A85576"/>
    <w:rsid w:val="00AA0027"/>
    <w:rsid w:val="00AA28C1"/>
    <w:rsid w:val="00AA47AB"/>
    <w:rsid w:val="00AA6F1C"/>
    <w:rsid w:val="00AA6FE0"/>
    <w:rsid w:val="00AB158E"/>
    <w:rsid w:val="00AB3022"/>
    <w:rsid w:val="00AD0CF8"/>
    <w:rsid w:val="00AD1DAA"/>
    <w:rsid w:val="00AD6971"/>
    <w:rsid w:val="00AE024C"/>
    <w:rsid w:val="00AF0B31"/>
    <w:rsid w:val="00AF1E23"/>
    <w:rsid w:val="00AF447A"/>
    <w:rsid w:val="00AF7F81"/>
    <w:rsid w:val="00B0026E"/>
    <w:rsid w:val="00B01AFF"/>
    <w:rsid w:val="00B05CC7"/>
    <w:rsid w:val="00B05F8E"/>
    <w:rsid w:val="00B06608"/>
    <w:rsid w:val="00B07282"/>
    <w:rsid w:val="00B10AC6"/>
    <w:rsid w:val="00B116E5"/>
    <w:rsid w:val="00B11EE5"/>
    <w:rsid w:val="00B162E5"/>
    <w:rsid w:val="00B205B4"/>
    <w:rsid w:val="00B21380"/>
    <w:rsid w:val="00B2230E"/>
    <w:rsid w:val="00B22918"/>
    <w:rsid w:val="00B25F50"/>
    <w:rsid w:val="00B278AD"/>
    <w:rsid w:val="00B27E39"/>
    <w:rsid w:val="00B350D8"/>
    <w:rsid w:val="00B4673B"/>
    <w:rsid w:val="00B46910"/>
    <w:rsid w:val="00B529E7"/>
    <w:rsid w:val="00B53F2D"/>
    <w:rsid w:val="00B54399"/>
    <w:rsid w:val="00B57078"/>
    <w:rsid w:val="00B6115C"/>
    <w:rsid w:val="00B614B3"/>
    <w:rsid w:val="00B6270D"/>
    <w:rsid w:val="00B64ED8"/>
    <w:rsid w:val="00B650FF"/>
    <w:rsid w:val="00B65BED"/>
    <w:rsid w:val="00B66513"/>
    <w:rsid w:val="00B74F6A"/>
    <w:rsid w:val="00B76763"/>
    <w:rsid w:val="00B7732B"/>
    <w:rsid w:val="00B81EEC"/>
    <w:rsid w:val="00B823F6"/>
    <w:rsid w:val="00B85C95"/>
    <w:rsid w:val="00B862B8"/>
    <w:rsid w:val="00B879F0"/>
    <w:rsid w:val="00BA11AE"/>
    <w:rsid w:val="00BA7C8E"/>
    <w:rsid w:val="00BB4E7C"/>
    <w:rsid w:val="00BB691B"/>
    <w:rsid w:val="00BC25AA"/>
    <w:rsid w:val="00BC3174"/>
    <w:rsid w:val="00BC354B"/>
    <w:rsid w:val="00BC377E"/>
    <w:rsid w:val="00BD38F7"/>
    <w:rsid w:val="00BD5F64"/>
    <w:rsid w:val="00BD741E"/>
    <w:rsid w:val="00BE7A80"/>
    <w:rsid w:val="00BE7BD5"/>
    <w:rsid w:val="00BF17A8"/>
    <w:rsid w:val="00BF1EB4"/>
    <w:rsid w:val="00BF23CD"/>
    <w:rsid w:val="00BF5A87"/>
    <w:rsid w:val="00BF7DDE"/>
    <w:rsid w:val="00C022E3"/>
    <w:rsid w:val="00C02BB7"/>
    <w:rsid w:val="00C05F83"/>
    <w:rsid w:val="00C068B8"/>
    <w:rsid w:val="00C1186F"/>
    <w:rsid w:val="00C14A45"/>
    <w:rsid w:val="00C208C1"/>
    <w:rsid w:val="00C229A0"/>
    <w:rsid w:val="00C22D17"/>
    <w:rsid w:val="00C253A2"/>
    <w:rsid w:val="00C2649E"/>
    <w:rsid w:val="00C265B9"/>
    <w:rsid w:val="00C2685D"/>
    <w:rsid w:val="00C33382"/>
    <w:rsid w:val="00C364C4"/>
    <w:rsid w:val="00C4694F"/>
    <w:rsid w:val="00C46E83"/>
    <w:rsid w:val="00C4712D"/>
    <w:rsid w:val="00C47A2C"/>
    <w:rsid w:val="00C513D7"/>
    <w:rsid w:val="00C513FA"/>
    <w:rsid w:val="00C555C9"/>
    <w:rsid w:val="00C63919"/>
    <w:rsid w:val="00C66ED6"/>
    <w:rsid w:val="00C72961"/>
    <w:rsid w:val="00C81D4D"/>
    <w:rsid w:val="00C873F7"/>
    <w:rsid w:val="00C94F55"/>
    <w:rsid w:val="00CA0563"/>
    <w:rsid w:val="00CA095B"/>
    <w:rsid w:val="00CA1444"/>
    <w:rsid w:val="00CA706E"/>
    <w:rsid w:val="00CA7D62"/>
    <w:rsid w:val="00CB07A8"/>
    <w:rsid w:val="00CC185D"/>
    <w:rsid w:val="00CC354E"/>
    <w:rsid w:val="00CC53D0"/>
    <w:rsid w:val="00CD1D16"/>
    <w:rsid w:val="00CD4A57"/>
    <w:rsid w:val="00CD7766"/>
    <w:rsid w:val="00CE0A69"/>
    <w:rsid w:val="00CE16BA"/>
    <w:rsid w:val="00CE2261"/>
    <w:rsid w:val="00CE58E4"/>
    <w:rsid w:val="00CF4888"/>
    <w:rsid w:val="00CF5A98"/>
    <w:rsid w:val="00CF65C9"/>
    <w:rsid w:val="00D01622"/>
    <w:rsid w:val="00D1083A"/>
    <w:rsid w:val="00D10905"/>
    <w:rsid w:val="00D1276E"/>
    <w:rsid w:val="00D1370C"/>
    <w:rsid w:val="00D146F1"/>
    <w:rsid w:val="00D1772A"/>
    <w:rsid w:val="00D20463"/>
    <w:rsid w:val="00D23555"/>
    <w:rsid w:val="00D25D45"/>
    <w:rsid w:val="00D330FE"/>
    <w:rsid w:val="00D33604"/>
    <w:rsid w:val="00D37B08"/>
    <w:rsid w:val="00D406DF"/>
    <w:rsid w:val="00D40929"/>
    <w:rsid w:val="00D437FF"/>
    <w:rsid w:val="00D43FE0"/>
    <w:rsid w:val="00D5130C"/>
    <w:rsid w:val="00D561BF"/>
    <w:rsid w:val="00D62265"/>
    <w:rsid w:val="00D66851"/>
    <w:rsid w:val="00D67417"/>
    <w:rsid w:val="00D700E1"/>
    <w:rsid w:val="00D82575"/>
    <w:rsid w:val="00D838AB"/>
    <w:rsid w:val="00D83A7F"/>
    <w:rsid w:val="00D8512E"/>
    <w:rsid w:val="00D86F9D"/>
    <w:rsid w:val="00D870DA"/>
    <w:rsid w:val="00D908EE"/>
    <w:rsid w:val="00D97CC8"/>
    <w:rsid w:val="00DA1E58"/>
    <w:rsid w:val="00DA2BE0"/>
    <w:rsid w:val="00DA5D62"/>
    <w:rsid w:val="00DB2315"/>
    <w:rsid w:val="00DB4DC8"/>
    <w:rsid w:val="00DD4A03"/>
    <w:rsid w:val="00DE4EF2"/>
    <w:rsid w:val="00DE7930"/>
    <w:rsid w:val="00DE7BE4"/>
    <w:rsid w:val="00DF1AE0"/>
    <w:rsid w:val="00DF2C0E"/>
    <w:rsid w:val="00E00166"/>
    <w:rsid w:val="00E04DB6"/>
    <w:rsid w:val="00E06FFB"/>
    <w:rsid w:val="00E117A7"/>
    <w:rsid w:val="00E206E2"/>
    <w:rsid w:val="00E21F7C"/>
    <w:rsid w:val="00E26046"/>
    <w:rsid w:val="00E26807"/>
    <w:rsid w:val="00E30155"/>
    <w:rsid w:val="00E35B29"/>
    <w:rsid w:val="00E361A9"/>
    <w:rsid w:val="00E40F24"/>
    <w:rsid w:val="00E41225"/>
    <w:rsid w:val="00E546F0"/>
    <w:rsid w:val="00E62A8C"/>
    <w:rsid w:val="00E70597"/>
    <w:rsid w:val="00E710D4"/>
    <w:rsid w:val="00E77D85"/>
    <w:rsid w:val="00E80360"/>
    <w:rsid w:val="00E91FE1"/>
    <w:rsid w:val="00E94361"/>
    <w:rsid w:val="00E97077"/>
    <w:rsid w:val="00E97E57"/>
    <w:rsid w:val="00EA138B"/>
    <w:rsid w:val="00EA5E95"/>
    <w:rsid w:val="00EB6725"/>
    <w:rsid w:val="00EC177E"/>
    <w:rsid w:val="00EC24C6"/>
    <w:rsid w:val="00EC29C3"/>
    <w:rsid w:val="00ED4954"/>
    <w:rsid w:val="00ED501D"/>
    <w:rsid w:val="00ED72FA"/>
    <w:rsid w:val="00EE0943"/>
    <w:rsid w:val="00EE33A2"/>
    <w:rsid w:val="00EF02D1"/>
    <w:rsid w:val="00EF0CB2"/>
    <w:rsid w:val="00EF11D1"/>
    <w:rsid w:val="00EF1AC0"/>
    <w:rsid w:val="00EF3155"/>
    <w:rsid w:val="00F079EE"/>
    <w:rsid w:val="00F13DC8"/>
    <w:rsid w:val="00F143CB"/>
    <w:rsid w:val="00F2187D"/>
    <w:rsid w:val="00F26F93"/>
    <w:rsid w:val="00F300CC"/>
    <w:rsid w:val="00F309C9"/>
    <w:rsid w:val="00F37C48"/>
    <w:rsid w:val="00F4200F"/>
    <w:rsid w:val="00F47235"/>
    <w:rsid w:val="00F50475"/>
    <w:rsid w:val="00F678B5"/>
    <w:rsid w:val="00F67A1C"/>
    <w:rsid w:val="00F71F09"/>
    <w:rsid w:val="00F754E7"/>
    <w:rsid w:val="00F7746B"/>
    <w:rsid w:val="00F829C4"/>
    <w:rsid w:val="00F82C5B"/>
    <w:rsid w:val="00F84E4E"/>
    <w:rsid w:val="00F8555F"/>
    <w:rsid w:val="00FA16B0"/>
    <w:rsid w:val="00FA16FB"/>
    <w:rsid w:val="00FB0E73"/>
    <w:rsid w:val="00FB5301"/>
    <w:rsid w:val="00FB5FA0"/>
    <w:rsid w:val="00FB7557"/>
    <w:rsid w:val="00FD08E9"/>
    <w:rsid w:val="00FD623B"/>
    <w:rsid w:val="00FE094A"/>
    <w:rsid w:val="00FE0FCF"/>
    <w:rsid w:val="00FE7CEE"/>
    <w:rsid w:val="00FF3BAC"/>
    <w:rsid w:val="04801AF0"/>
    <w:rsid w:val="09412864"/>
    <w:rsid w:val="17FE4ED9"/>
    <w:rsid w:val="203031A8"/>
    <w:rsid w:val="24BC54C6"/>
    <w:rsid w:val="37FF4D93"/>
    <w:rsid w:val="41467C58"/>
    <w:rsid w:val="4269322C"/>
    <w:rsid w:val="443E5111"/>
    <w:rsid w:val="4A622C99"/>
    <w:rsid w:val="51705070"/>
    <w:rsid w:val="5CC75D2D"/>
    <w:rsid w:val="636C477F"/>
    <w:rsid w:val="65380484"/>
    <w:rsid w:val="69101E4D"/>
    <w:rsid w:val="7DFD2768"/>
    <w:rsid w:val="7EAB0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4"/>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5"/>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link w:val="96"/>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link w:val="91"/>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字符"/>
    <w:link w:val="33"/>
    <w:qFormat/>
    <w:uiPriority w:val="0"/>
    <w:rPr>
      <w:rFonts w:ascii="Arial" w:hAnsi="Arial"/>
      <w:b/>
      <w:sz w:val="18"/>
      <w:lang w:eastAsia="en-US"/>
    </w:rPr>
  </w:style>
  <w:style w:type="character" w:customStyle="1" w:styleId="86">
    <w:name w:val="标题 1 字符"/>
    <w:basedOn w:val="42"/>
    <w:link w:val="2"/>
    <w:qFormat/>
    <w:uiPriority w:val="0"/>
    <w:rPr>
      <w:rFonts w:ascii="Arial" w:hAnsi="Arial"/>
      <w:sz w:val="36"/>
      <w:lang w:eastAsia="en-US"/>
    </w:rPr>
  </w:style>
  <w:style w:type="paragraph" w:styleId="87">
    <w:name w:val="List Paragraph"/>
    <w:basedOn w:val="1"/>
    <w:qFormat/>
    <w:uiPriority w:val="34"/>
    <w:pPr>
      <w:ind w:firstLine="420" w:firstLineChars="200"/>
    </w:pPr>
  </w:style>
  <w:style w:type="character" w:customStyle="1" w:styleId="88">
    <w:name w:val="标题 2 字符"/>
    <w:basedOn w:val="42"/>
    <w:link w:val="3"/>
    <w:qFormat/>
    <w:uiPriority w:val="0"/>
    <w:rPr>
      <w:rFonts w:ascii="Arial" w:hAnsi="Arial"/>
      <w:sz w:val="32"/>
      <w:lang w:eastAsia="en-US"/>
    </w:rPr>
  </w:style>
  <w:style w:type="character" w:customStyle="1" w:styleId="89">
    <w:name w:val="标题 3 字符"/>
    <w:basedOn w:val="42"/>
    <w:link w:val="4"/>
    <w:qFormat/>
    <w:uiPriority w:val="0"/>
    <w:rPr>
      <w:rFonts w:ascii="Arial" w:hAnsi="Arial"/>
      <w:sz w:val="28"/>
      <w:lang w:eastAsia="en-US"/>
    </w:rPr>
  </w:style>
  <w:style w:type="character" w:customStyle="1" w:styleId="90">
    <w:name w:val="Subtle Emphasis"/>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1">
    <w:name w:val="B1 Char"/>
    <w:link w:val="74"/>
    <w:qFormat/>
    <w:locked/>
    <w:uiPriority w:val="0"/>
    <w:rPr>
      <w:rFonts w:ascii="Times New Roman" w:hAnsi="Times New Roman"/>
      <w:lang w:eastAsia="en-US"/>
    </w:rPr>
  </w:style>
  <w:style w:type="character" w:customStyle="1" w:styleId="92">
    <w:name w:val="不明显强调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3">
    <w:name w:val="标题 4 字符"/>
    <w:basedOn w:val="42"/>
    <w:link w:val="5"/>
    <w:qFormat/>
    <w:uiPriority w:val="0"/>
    <w:rPr>
      <w:rFonts w:ascii="Arial" w:hAnsi="Arial"/>
      <w:sz w:val="24"/>
      <w:lang w:eastAsia="en-US"/>
    </w:rPr>
  </w:style>
  <w:style w:type="character" w:customStyle="1" w:styleId="94">
    <w:name w:val="批注文字 字符"/>
    <w:basedOn w:val="42"/>
    <w:link w:val="28"/>
    <w:semiHidden/>
    <w:qFormat/>
    <w:uiPriority w:val="0"/>
    <w:rPr>
      <w:rFonts w:ascii="Times New Roman" w:hAnsi="Times New Roman"/>
      <w:lang w:eastAsia="en-US"/>
    </w:rPr>
  </w:style>
  <w:style w:type="character" w:customStyle="1" w:styleId="95">
    <w:name w:val="批注主题 字符"/>
    <w:basedOn w:val="94"/>
    <w:link w:val="40"/>
    <w:qFormat/>
    <w:uiPriority w:val="0"/>
    <w:rPr>
      <w:rFonts w:ascii="Times New Roman" w:hAnsi="Times New Roman"/>
      <w:b/>
      <w:bCs/>
      <w:lang w:eastAsia="en-US"/>
    </w:rPr>
  </w:style>
  <w:style w:type="character" w:customStyle="1" w:styleId="96">
    <w:name w:val="TAL Char"/>
    <w:link w:val="52"/>
    <w:qFormat/>
    <w:locked/>
    <w:uiPriority w:val="0"/>
    <w:rPr>
      <w:rFonts w:ascii="Arial" w:hAnsi="Arial"/>
      <w:sz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BEE10494-7927-4650-BDA5-DB3FD98CFF5C}">
  <ds:schemaRefs/>
</ds:datastoreItem>
</file>

<file path=customXml/itemProps2.xml><?xml version="1.0" encoding="utf-8"?>
<ds:datastoreItem xmlns:ds="http://schemas.openxmlformats.org/officeDocument/2006/customXml" ds:itemID="{258F99D7-F11A-4D08-B8C9-DCA4330F5A11}">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888</Words>
  <Characters>5062</Characters>
  <Lines>42</Lines>
  <Paragraphs>11</Paragraphs>
  <TotalTime>2</TotalTime>
  <ScaleCrop>false</ScaleCrop>
  <LinksUpToDate>false</LinksUpToDate>
  <CharactersWithSpaces>5939</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2021-10-26T14:01:00Z</dcterms:created>
  <dc:creator>Michael Sanders, John M Meredith</dc:creator>
  <cp:lastModifiedBy>CMCC-SA5#150-rev1</cp:lastModifiedBy>
  <cp:lastPrinted>1899-12-31T05:00:00Z</cp:lastPrinted>
  <dcterms:modified xsi:type="dcterms:W3CDTF">2023-08-23T13:36:50Z</dcterms:modified>
  <dc:title>3GPP Contribution</dc:title>
  <cp:revision>395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(3)K0L7PxFJfJbOWjqDuTfo3/fl43KLTAIaBOnNnCA9wRw8O6MBlkcy1/MB0umDysvbGwg2k9rU
MJntFZrPbV4/XFMw1tXcSamxELMIJFQ6z0Q8g++ipu6v7KPoaXQc5QBywAldaOIfkvYYmSp5
NTcvKO1fJZ1ufhELU7umiasMLlhswiwYcQSqCOS9S/imHz4keepimq5DYgg4mmo7RffPfHmd
c/GpdkSSJOnL1DKj2A</vt:lpwstr>
  </property>
  <property fmtid="{D5CDD505-2E9C-101B-9397-08002B2CF9AE}" pid="3" name="_2015_ms_pID_7253431">
    <vt:lpwstr>H4wqOd/Dmgv09Ihjg8PEF8o6ITkYok746YchfvSji6lhaYZfHd0Dyl
3PW9sbkq4/BtbekWSmjm5bTixupiL7Mziu4J6tTHvbWHpzwtzzbWbLDfGFQVTIeYn/tFmNCN
+Qmq+5xKEU5sUE+AO8h52qDqa3IoYKCu2XhY+WvIoHnC7U3ig917VblDxIibGJfMpvoynZVi
+5ITvNk+PPYYOV/sTGw3zBMcTl8uEGKgm60d</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1680784992</vt:lpwstr>
  </property>
  <property fmtid="{D5CDD505-2E9C-101B-9397-08002B2CF9AE}" pid="9" name="KSOProductBuildVer">
    <vt:lpwstr>2052-11.8.2.11716</vt:lpwstr>
  </property>
  <property fmtid="{D5CDD505-2E9C-101B-9397-08002B2CF9AE}" pid="10" name="ICV">
    <vt:lpwstr>A81026361BA346678E688D8548BB1521</vt:lpwstr>
  </property>
</Properties>
</file>